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DD5B1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8E3FF7">
        <w:rPr>
          <w:b/>
          <w:noProof/>
          <w:sz w:val="24"/>
        </w:rPr>
        <w:t>2</w:t>
      </w:r>
      <w:r>
        <w:rPr>
          <w:b/>
          <w:i/>
          <w:noProof/>
          <w:sz w:val="28"/>
        </w:rPr>
        <w:tab/>
      </w:r>
      <w:r w:rsidR="00AE7E78">
        <w:rPr>
          <w:b/>
          <w:i/>
          <w:noProof/>
          <w:sz w:val="28"/>
        </w:rPr>
        <w:t>S2-2</w:t>
      </w:r>
      <w:r w:rsidR="00902D29">
        <w:rPr>
          <w:b/>
          <w:i/>
          <w:noProof/>
          <w:sz w:val="28"/>
        </w:rPr>
        <w:t>40</w:t>
      </w:r>
      <w:r w:rsidR="00E90967">
        <w:rPr>
          <w:b/>
          <w:i/>
          <w:noProof/>
          <w:sz w:val="28"/>
        </w:rPr>
        <w:t>4176</w:t>
      </w:r>
    </w:p>
    <w:p w14:paraId="7CB45193" w14:textId="49D0C0B9" w:rsidR="001E41F3" w:rsidRDefault="009D7DFB" w:rsidP="00CD61B0">
      <w:pPr>
        <w:pStyle w:val="CRCoverPage"/>
        <w:tabs>
          <w:tab w:val="right" w:pos="5103"/>
          <w:tab w:val="right" w:pos="9639"/>
        </w:tabs>
        <w:outlineLvl w:val="0"/>
        <w:rPr>
          <w:b/>
          <w:noProof/>
          <w:sz w:val="24"/>
        </w:rPr>
      </w:pPr>
      <w:r>
        <w:rPr>
          <w:b/>
          <w:noProof/>
          <w:sz w:val="24"/>
        </w:rPr>
        <w:t>Changsha, China</w:t>
      </w:r>
      <w:r w:rsidR="001E41F3">
        <w:rPr>
          <w:b/>
          <w:noProof/>
          <w:sz w:val="24"/>
        </w:rPr>
        <w:t xml:space="preserve">, </w:t>
      </w:r>
      <w:r>
        <w:rPr>
          <w:rFonts w:eastAsia="Arial Unicode MS" w:cs="Arial"/>
          <w:b/>
          <w:bCs/>
          <w:sz w:val="24"/>
        </w:rPr>
        <w:t>April</w:t>
      </w:r>
      <w:r w:rsidR="009C46E2">
        <w:rPr>
          <w:rFonts w:eastAsia="Arial Unicode MS" w:cs="Arial"/>
          <w:b/>
          <w:bCs/>
          <w:sz w:val="24"/>
        </w:rPr>
        <w:t xml:space="preserve"> </w:t>
      </w:r>
      <w:r>
        <w:rPr>
          <w:rFonts w:eastAsia="Arial Unicode MS" w:cs="Arial"/>
          <w:b/>
          <w:bCs/>
          <w:sz w:val="24"/>
        </w:rPr>
        <w:t>15</w:t>
      </w:r>
      <w:r w:rsidRPr="009D7DFB">
        <w:rPr>
          <w:rFonts w:eastAsia="Arial Unicode MS" w:cs="Arial"/>
          <w:b/>
          <w:bCs/>
          <w:sz w:val="24"/>
          <w:vertAlign w:val="superscript"/>
        </w:rPr>
        <w:t>th</w:t>
      </w:r>
      <w:r>
        <w:rPr>
          <w:rFonts w:eastAsia="Arial Unicode MS" w:cs="Arial"/>
          <w:b/>
          <w:bCs/>
          <w:sz w:val="24"/>
        </w:rPr>
        <w:t xml:space="preserve"> </w:t>
      </w:r>
      <w:r w:rsidR="00CD61B0" w:rsidRPr="00843760">
        <w:rPr>
          <w:rFonts w:eastAsia="Arial Unicode MS" w:cs="Arial"/>
          <w:b/>
          <w:bCs/>
          <w:sz w:val="24"/>
        </w:rPr>
        <w:t xml:space="preserve">– </w:t>
      </w:r>
      <w:r>
        <w:rPr>
          <w:rFonts w:eastAsia="Arial Unicode MS" w:cs="Arial"/>
          <w:b/>
          <w:bCs/>
          <w:sz w:val="24"/>
        </w:rPr>
        <w:t>1</w:t>
      </w:r>
      <w:r w:rsidR="00902D29">
        <w:rPr>
          <w:rFonts w:eastAsia="Arial Unicode MS" w:cs="Arial"/>
          <w:b/>
          <w:bCs/>
          <w:sz w:val="24"/>
        </w:rPr>
        <w:t>9</w:t>
      </w:r>
      <w:r w:rsidRPr="009D7DFB">
        <w:rPr>
          <w:rFonts w:eastAsia="Arial Unicode MS" w:cs="Arial"/>
          <w:b/>
          <w:bCs/>
          <w:sz w:val="24"/>
          <w:vertAlign w:val="superscript"/>
        </w:rPr>
        <w:t>th</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B8BCC0" w:rsidR="001E41F3" w:rsidRPr="00CC0F28" w:rsidRDefault="00AE7E78" w:rsidP="00E13F3D">
            <w:pPr>
              <w:pStyle w:val="CRCoverPage"/>
              <w:spacing w:after="0"/>
              <w:jc w:val="right"/>
              <w:rPr>
                <w:b/>
                <w:noProof/>
                <w:sz w:val="28"/>
              </w:rPr>
            </w:pPr>
            <w:r w:rsidRPr="00CC0F28">
              <w:rPr>
                <w:b/>
                <w:noProof/>
                <w:sz w:val="28"/>
              </w:rPr>
              <w:t>23.</w:t>
            </w:r>
            <w:r w:rsidR="00CC0F28" w:rsidRPr="00CC0F28">
              <w:rPr>
                <w:b/>
                <w:noProof/>
                <w:sz w:val="28"/>
              </w:rPr>
              <w:t>501</w:t>
            </w:r>
          </w:p>
        </w:tc>
        <w:tc>
          <w:tcPr>
            <w:tcW w:w="709" w:type="dxa"/>
          </w:tcPr>
          <w:p w14:paraId="77009707" w14:textId="77777777" w:rsidR="001E41F3" w:rsidRPr="00CC0F28" w:rsidRDefault="001E41F3">
            <w:pPr>
              <w:pStyle w:val="CRCoverPage"/>
              <w:spacing w:after="0"/>
              <w:jc w:val="center"/>
              <w:rPr>
                <w:noProof/>
              </w:rPr>
            </w:pPr>
            <w:r w:rsidRPr="00CC0F28">
              <w:rPr>
                <w:b/>
                <w:noProof/>
                <w:sz w:val="28"/>
              </w:rPr>
              <w:t>CR</w:t>
            </w:r>
          </w:p>
        </w:tc>
        <w:tc>
          <w:tcPr>
            <w:tcW w:w="1276" w:type="dxa"/>
            <w:shd w:val="pct30" w:color="FFFF00" w:fill="auto"/>
          </w:tcPr>
          <w:p w14:paraId="6CAED29D" w14:textId="774FDD63" w:rsidR="001E41F3" w:rsidRPr="00CC0F28" w:rsidRDefault="00E90967" w:rsidP="00E90967">
            <w:pPr>
              <w:pStyle w:val="CRCoverPage"/>
              <w:spacing w:after="0"/>
              <w:jc w:val="center"/>
              <w:rPr>
                <w:noProof/>
              </w:rPr>
            </w:pPr>
            <w:r>
              <w:rPr>
                <w:b/>
                <w:noProof/>
                <w:sz w:val="28"/>
              </w:rPr>
              <w:t>5361</w:t>
            </w:r>
          </w:p>
        </w:tc>
        <w:tc>
          <w:tcPr>
            <w:tcW w:w="709" w:type="dxa"/>
          </w:tcPr>
          <w:p w14:paraId="09D2C09B" w14:textId="77777777" w:rsidR="001E41F3" w:rsidRPr="00CC0F28" w:rsidRDefault="001E41F3" w:rsidP="0051580D">
            <w:pPr>
              <w:pStyle w:val="CRCoverPage"/>
              <w:tabs>
                <w:tab w:val="right" w:pos="625"/>
              </w:tabs>
              <w:spacing w:after="0"/>
              <w:jc w:val="center"/>
              <w:rPr>
                <w:noProof/>
              </w:rPr>
            </w:pPr>
            <w:r w:rsidRPr="00CC0F28">
              <w:rPr>
                <w:b/>
                <w:bCs/>
                <w:noProof/>
                <w:sz w:val="28"/>
              </w:rPr>
              <w:t>rev</w:t>
            </w:r>
          </w:p>
        </w:tc>
        <w:tc>
          <w:tcPr>
            <w:tcW w:w="992" w:type="dxa"/>
            <w:shd w:val="pct30" w:color="FFFF00" w:fill="auto"/>
          </w:tcPr>
          <w:p w14:paraId="7533BF9D" w14:textId="7143891F" w:rsidR="001E41F3" w:rsidRPr="00CC0F28" w:rsidRDefault="00AE7E78" w:rsidP="00E13F3D">
            <w:pPr>
              <w:pStyle w:val="CRCoverPage"/>
              <w:spacing w:after="0"/>
              <w:jc w:val="center"/>
              <w:rPr>
                <w:b/>
                <w:noProof/>
              </w:rPr>
            </w:pPr>
            <w:r w:rsidRPr="00CC0F28">
              <w:rPr>
                <w:b/>
                <w:noProof/>
                <w:sz w:val="28"/>
              </w:rPr>
              <w:t>-</w:t>
            </w:r>
          </w:p>
        </w:tc>
        <w:tc>
          <w:tcPr>
            <w:tcW w:w="2410" w:type="dxa"/>
          </w:tcPr>
          <w:p w14:paraId="5D4AEAE9" w14:textId="77777777" w:rsidR="001E41F3" w:rsidRPr="00CC0F28" w:rsidRDefault="001E41F3" w:rsidP="0051580D">
            <w:pPr>
              <w:pStyle w:val="CRCoverPage"/>
              <w:tabs>
                <w:tab w:val="right" w:pos="1825"/>
              </w:tabs>
              <w:spacing w:after="0"/>
              <w:jc w:val="center"/>
              <w:rPr>
                <w:noProof/>
              </w:rPr>
            </w:pPr>
            <w:r w:rsidRPr="00CC0F28">
              <w:rPr>
                <w:b/>
                <w:noProof/>
                <w:sz w:val="28"/>
                <w:szCs w:val="28"/>
              </w:rPr>
              <w:t>Current version:</w:t>
            </w:r>
          </w:p>
        </w:tc>
        <w:tc>
          <w:tcPr>
            <w:tcW w:w="1701" w:type="dxa"/>
            <w:shd w:val="pct30" w:color="FFFF00" w:fill="auto"/>
          </w:tcPr>
          <w:p w14:paraId="1E22D6AC" w14:textId="71ACF93C" w:rsidR="001E41F3" w:rsidRPr="00CC0F28" w:rsidRDefault="00AE7E78">
            <w:pPr>
              <w:pStyle w:val="CRCoverPage"/>
              <w:spacing w:after="0"/>
              <w:jc w:val="center"/>
              <w:rPr>
                <w:noProof/>
                <w:sz w:val="28"/>
              </w:rPr>
            </w:pPr>
            <w:r w:rsidRPr="00CC0F28">
              <w:rPr>
                <w:b/>
                <w:noProof/>
                <w:sz w:val="28"/>
              </w:rPr>
              <w:t>1</w:t>
            </w:r>
            <w:r w:rsidR="004D126A" w:rsidRPr="00CC0F28">
              <w:rPr>
                <w:b/>
                <w:noProof/>
                <w:sz w:val="28"/>
              </w:rPr>
              <w:t>8</w:t>
            </w:r>
            <w:r w:rsidRPr="00CC0F28">
              <w:rPr>
                <w:b/>
                <w:noProof/>
                <w:sz w:val="28"/>
              </w:rPr>
              <w:t>.</w:t>
            </w:r>
            <w:r w:rsidR="00CC0F28" w:rsidRPr="00CC0F28">
              <w:rPr>
                <w:b/>
                <w:noProof/>
                <w:sz w:val="28"/>
              </w:rPr>
              <w:t>5</w:t>
            </w:r>
            <w:r w:rsidRPr="00CC0F28">
              <w:rPr>
                <w:b/>
                <w:noProof/>
                <w:sz w:val="28"/>
              </w:rPr>
              <w:t>.</w:t>
            </w:r>
            <w:r w:rsidR="00CC0F28" w:rsidRPr="00CC0F2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3E258C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74860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45F20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80AB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DCA087" w:rsidR="001E41F3" w:rsidRPr="00CC0F28" w:rsidRDefault="00CC0F28">
            <w:pPr>
              <w:pStyle w:val="CRCoverPage"/>
              <w:spacing w:after="0"/>
              <w:ind w:left="100"/>
              <w:rPr>
                <w:noProof/>
              </w:rPr>
            </w:pPr>
            <w:r w:rsidRPr="00CC0F28">
              <w:t xml:space="preserve">Security for EAS discovery procedure via </w:t>
            </w:r>
            <w:r w:rsidRPr="00CC0F28">
              <w:rPr>
                <w:rFonts w:hint="eastAsia"/>
                <w:lang w:eastAsia="zh-CN"/>
              </w:rPr>
              <w:t>(</w:t>
            </w:r>
            <w:r w:rsidRPr="00CC0F28">
              <w:rPr>
                <w:lang w:eastAsia="zh-CN"/>
              </w:rPr>
              <w:t>V-)EASDF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CC756" w:rsidR="001E41F3" w:rsidRDefault="00CC0F28">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47EA7F"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FF169E">
              <w:rPr>
                <w:noProof/>
              </w:rPr>
              <w:t>4</w:t>
            </w:r>
            <w:r>
              <w:rPr>
                <w:noProof/>
              </w:rPr>
              <w:t>-</w:t>
            </w:r>
            <w:r w:rsidR="00FF169E">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EB43A9" w:rsidR="001E41F3" w:rsidRDefault="00CC0F28" w:rsidP="00D24991">
            <w:pPr>
              <w:pStyle w:val="CRCoverPage"/>
              <w:spacing w:after="0"/>
              <w:ind w:left="100" w:right="-609"/>
              <w:rPr>
                <w:b/>
                <w:noProof/>
              </w:rPr>
            </w:pPr>
            <w:r w:rsidRPr="00CC0F28">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CC0F28">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63050833"/>
            <w:r>
              <w:rPr>
                <w:b/>
                <w:i/>
                <w:noProof/>
              </w:rPr>
              <w:t>Reason for change:</w:t>
            </w:r>
          </w:p>
        </w:tc>
        <w:tc>
          <w:tcPr>
            <w:tcW w:w="6946" w:type="dxa"/>
            <w:gridSpan w:val="9"/>
            <w:tcBorders>
              <w:top w:val="single" w:sz="4" w:space="0" w:color="auto"/>
              <w:right w:val="single" w:sz="4" w:space="0" w:color="auto"/>
            </w:tcBorders>
            <w:shd w:val="pct30" w:color="FFFF00" w:fill="auto"/>
          </w:tcPr>
          <w:p w14:paraId="02EB1509" w14:textId="77777777" w:rsidR="00CC0F28" w:rsidRDefault="00CC0F28" w:rsidP="00CC0F28">
            <w:pPr>
              <w:pStyle w:val="CRCoverPage"/>
              <w:spacing w:after="0"/>
              <w:ind w:left="100"/>
            </w:pPr>
            <w:r>
              <w:t>In clause T.4 of TS33.501, it defines to reuse the DNS over DTLS specified to protect the discovery message between UE and V-EASDF.</w:t>
            </w:r>
          </w:p>
          <w:p w14:paraId="0F92BEE8" w14:textId="77777777" w:rsidR="00CC0F28" w:rsidRDefault="00CC0F28" w:rsidP="00CC0F28">
            <w:pPr>
              <w:pStyle w:val="CRCoverPage"/>
              <w:spacing w:after="0"/>
              <w:ind w:left="100"/>
            </w:pPr>
            <w:r>
              <w:t xml:space="preserve">In the case of HR with Session Breakout (HR-SBO) roaming scenarios, during the PDU session establishment or modification procedure, the V-SMF provides the V-EASDF security information via </w:t>
            </w:r>
            <w:proofErr w:type="spellStart"/>
            <w:r>
              <w:rPr>
                <w:lang w:eastAsia="zh-CN"/>
              </w:rPr>
              <w:t>Nsmf_PDUSession_Create</w:t>
            </w:r>
            <w:proofErr w:type="spellEnd"/>
            <w:r>
              <w:rPr>
                <w:lang w:eastAsia="zh-CN"/>
              </w:rPr>
              <w:t>/</w:t>
            </w:r>
            <w:r>
              <w:t xml:space="preserve"> </w:t>
            </w:r>
            <w:proofErr w:type="spellStart"/>
            <w:r>
              <w:t>Nsmf_PDUSession_Update</w:t>
            </w:r>
            <w:proofErr w:type="spellEnd"/>
            <w:r>
              <w:rPr>
                <w:lang w:eastAsia="zh-CN"/>
              </w:rPr>
              <w:t xml:space="preserve"> to H-SMF when the V-SMF determines to use a V-EASDF for EAS discovery</w:t>
            </w:r>
            <w:r>
              <w:t xml:space="preserve">, and the H-SMF provides the V-EASDF security information to UE via PCO if </w:t>
            </w:r>
            <w:r>
              <w:rPr>
                <w:lang w:eastAsia="zh-CN"/>
              </w:rPr>
              <w:t>HR SBO is authorized and UE support DNS over TLS</w:t>
            </w:r>
            <w:r>
              <w:t>.</w:t>
            </w:r>
          </w:p>
          <w:p w14:paraId="708AA7DE" w14:textId="0BB28C73" w:rsidR="001E41F3" w:rsidRDefault="00CC0F28" w:rsidP="00CC0F28">
            <w:pPr>
              <w:pStyle w:val="CRCoverPage"/>
              <w:spacing w:after="0"/>
              <w:ind w:left="100"/>
              <w:rPr>
                <w:noProof/>
              </w:rPr>
            </w:pPr>
            <w:r>
              <w:rPr>
                <w:rFonts w:hint="eastAsia"/>
                <w:noProof/>
                <w:lang w:eastAsia="zh-CN"/>
              </w:rPr>
              <w:t>H</w:t>
            </w:r>
            <w:r>
              <w:rPr>
                <w:noProof/>
                <w:lang w:eastAsia="zh-CN"/>
              </w:rPr>
              <w:t>owever, how the SMF obtains the EASDF security information is not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4E608F" w:rsidR="001E41F3" w:rsidRPr="00CC0F28" w:rsidRDefault="00CC0F28" w:rsidP="00CC0F28">
            <w:pPr>
              <w:pStyle w:val="CRCoverPage"/>
              <w:spacing w:after="0"/>
              <w:rPr>
                <w:lang w:eastAsia="zh-CN"/>
              </w:rPr>
            </w:pPr>
            <w:r>
              <w:rPr>
                <w:rFonts w:hint="eastAsia"/>
                <w:lang w:eastAsia="zh-CN"/>
              </w:rPr>
              <w:t>A</w:t>
            </w:r>
            <w:r>
              <w:rPr>
                <w:lang w:eastAsia="zh-CN"/>
              </w:rPr>
              <w:t>dd the SMF can obtain the EASDF security information via NF discovery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DB8E1" w:rsidR="001E41F3" w:rsidRDefault="00CC0F28">
            <w:pPr>
              <w:pStyle w:val="CRCoverPage"/>
              <w:spacing w:after="0"/>
              <w:ind w:left="100"/>
              <w:rPr>
                <w:noProof/>
                <w:lang w:eastAsia="zh-CN"/>
              </w:rPr>
            </w:pPr>
            <w:r>
              <w:rPr>
                <w:rFonts w:hint="eastAsia"/>
                <w:noProof/>
                <w:lang w:eastAsia="zh-CN"/>
              </w:rPr>
              <w:t>S</w:t>
            </w:r>
            <w:r>
              <w:rPr>
                <w:noProof/>
                <w:lang w:eastAsia="zh-CN"/>
              </w:rPr>
              <w:t>MF can not obtain the EASDF security information.</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93401E" w:rsidR="001E41F3" w:rsidRDefault="00F90A8E">
            <w:pPr>
              <w:pStyle w:val="CRCoverPage"/>
              <w:spacing w:after="0"/>
              <w:ind w:left="100"/>
              <w:rPr>
                <w:noProof/>
                <w:lang w:eastAsia="zh-CN"/>
              </w:rPr>
            </w:pPr>
            <w:r>
              <w:rPr>
                <w:rFonts w:hint="eastAsia"/>
                <w:noProof/>
                <w:lang w:eastAsia="zh-CN"/>
              </w:rPr>
              <w:t>6</w:t>
            </w:r>
            <w:r>
              <w:rPr>
                <w:noProof/>
                <w:lang w:eastAsia="zh-CN"/>
              </w:rPr>
              <w:t>.2.2</w:t>
            </w:r>
            <w:r w:rsidR="00F30C65">
              <w:rPr>
                <w:noProof/>
                <w:lang w:eastAsia="zh-CN"/>
              </w:rPr>
              <w:t>; 6.2.6.2; 7.2.25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0EE536" w:rsidR="001E41F3" w:rsidRPr="00F27EC3" w:rsidRDefault="00C3061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7C0A41" w:rsidR="001E41F3" w:rsidRPr="00F27EC3" w:rsidRDefault="001E41F3">
            <w:pPr>
              <w:pStyle w:val="CRCoverPage"/>
              <w:spacing w:after="0"/>
              <w:jc w:val="center"/>
              <w:rPr>
                <w:b/>
                <w:caps/>
                <w:noProof/>
              </w:rPr>
            </w:pP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7B982FB4" w14:textId="1240E61E" w:rsidR="00B80AB8" w:rsidRDefault="00145D43">
            <w:pPr>
              <w:pStyle w:val="CRCoverPage"/>
              <w:spacing w:after="0"/>
              <w:ind w:left="99"/>
              <w:rPr>
                <w:noProof/>
              </w:rPr>
            </w:pPr>
            <w:r w:rsidRPr="00F27EC3">
              <w:rPr>
                <w:noProof/>
              </w:rPr>
              <w:t>TS</w:t>
            </w:r>
            <w:r w:rsidR="00FE22E6">
              <w:rPr>
                <w:noProof/>
              </w:rPr>
              <w:t>23.502</w:t>
            </w:r>
            <w:r w:rsidRPr="00F27EC3">
              <w:rPr>
                <w:noProof/>
              </w:rPr>
              <w:t xml:space="preserve"> CR </w:t>
            </w:r>
            <w:r w:rsidR="00E90967" w:rsidRPr="00E90967">
              <w:rPr>
                <w:noProof/>
              </w:rPr>
              <w:t>4777</w:t>
            </w:r>
          </w:p>
          <w:p w14:paraId="42398B96" w14:textId="06BCDCF4" w:rsidR="001E41F3" w:rsidRPr="00F27EC3" w:rsidRDefault="00FE22E6">
            <w:pPr>
              <w:pStyle w:val="CRCoverPage"/>
              <w:spacing w:after="0"/>
              <w:ind w:left="99"/>
              <w:rPr>
                <w:noProof/>
              </w:rPr>
            </w:pPr>
            <w:r w:rsidRPr="00F27EC3">
              <w:rPr>
                <w:noProof/>
              </w:rPr>
              <w:t>TS</w:t>
            </w:r>
            <w:r>
              <w:rPr>
                <w:noProof/>
              </w:rPr>
              <w:t>23.548</w:t>
            </w:r>
            <w:r w:rsidRPr="00F27EC3">
              <w:rPr>
                <w:noProof/>
              </w:rPr>
              <w:t xml:space="preserve"> CR </w:t>
            </w:r>
            <w:r w:rsidR="00E90967">
              <w:rPr>
                <w:noProof/>
              </w:rPr>
              <w:t>0221</w:t>
            </w:r>
            <w:r w:rsidR="00145D43" w:rsidRPr="00F27EC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D83A4BB" w14:textId="77777777" w:rsidR="00C931E1" w:rsidRPr="001B7C50" w:rsidRDefault="00C931E1" w:rsidP="00C931E1">
      <w:pPr>
        <w:pStyle w:val="Heading3"/>
      </w:pPr>
      <w:bookmarkStart w:id="3" w:name="_CR6_2_3"/>
      <w:bookmarkStart w:id="4" w:name="_Toc162419407"/>
      <w:bookmarkEnd w:id="2"/>
      <w:bookmarkEnd w:id="3"/>
      <w:r w:rsidRPr="001B7C50">
        <w:t>6.2.2</w:t>
      </w:r>
      <w:r w:rsidRPr="001B7C50">
        <w:tab/>
        <w:t>SMF</w:t>
      </w:r>
      <w:bookmarkEnd w:id="4"/>
    </w:p>
    <w:p w14:paraId="4E53793E" w14:textId="77777777" w:rsidR="00C931E1" w:rsidRPr="001B7C50" w:rsidRDefault="00C931E1" w:rsidP="00C931E1">
      <w:r w:rsidRPr="001B7C50">
        <w:t>The Session Management function (SMF) includes the following functionality. Some or all of the SMF functionalities may be supported in a single instance of a SMF:</w:t>
      </w:r>
    </w:p>
    <w:p w14:paraId="735F1B28" w14:textId="77777777" w:rsidR="00C931E1" w:rsidRPr="001B7C50" w:rsidRDefault="00C931E1" w:rsidP="00C931E1">
      <w:pPr>
        <w:pStyle w:val="B1"/>
        <w:rPr>
          <w:rFonts w:eastAsia="宋体"/>
        </w:rPr>
      </w:pPr>
      <w:r w:rsidRPr="001B7C50">
        <w:rPr>
          <w:rFonts w:eastAsia="宋体"/>
        </w:rPr>
        <w:t>-</w:t>
      </w:r>
      <w:r w:rsidRPr="001B7C50">
        <w:rPr>
          <w:rFonts w:eastAsia="宋体"/>
        </w:rPr>
        <w:tab/>
        <w:t xml:space="preserve">Session Management </w:t>
      </w:r>
      <w:proofErr w:type="gramStart"/>
      <w:r w:rsidRPr="001B7C50">
        <w:rPr>
          <w:lang w:eastAsia="zh-CN"/>
        </w:rPr>
        <w:t>e.g.</w:t>
      </w:r>
      <w:proofErr w:type="gramEnd"/>
      <w:r w:rsidRPr="001B7C50">
        <w:rPr>
          <w:lang w:eastAsia="zh-CN"/>
        </w:rPr>
        <w:t xml:space="preserve"> Session Establishment, modify and release, including tunnel maintain between UPF and AN node</w:t>
      </w:r>
      <w:r w:rsidRPr="001B7C50">
        <w:rPr>
          <w:rFonts w:eastAsia="宋体"/>
        </w:rPr>
        <w:t>.</w:t>
      </w:r>
    </w:p>
    <w:p w14:paraId="22A1D35B" w14:textId="77777777" w:rsidR="00C931E1" w:rsidRPr="001B7C50" w:rsidRDefault="00C931E1" w:rsidP="00C931E1">
      <w:pPr>
        <w:pStyle w:val="B1"/>
        <w:rPr>
          <w:rFonts w:eastAsia="宋体"/>
        </w:rPr>
      </w:pPr>
      <w:r w:rsidRPr="001B7C50">
        <w:rPr>
          <w:rFonts w:eastAsia="宋体"/>
        </w:rPr>
        <w:t>-</w:t>
      </w:r>
      <w:r w:rsidRPr="001B7C50">
        <w:rPr>
          <w:rFonts w:eastAsia="宋体"/>
        </w:rPr>
        <w:tab/>
        <w:t>UE IP address allocation &amp; management (including optional Authorization). The UE IP address may be received from a UPF or from an external data network.</w:t>
      </w:r>
    </w:p>
    <w:p w14:paraId="35360D6C" w14:textId="77777777" w:rsidR="00C931E1" w:rsidRPr="001B7C50" w:rsidRDefault="00C931E1" w:rsidP="00C931E1">
      <w:pPr>
        <w:pStyle w:val="B1"/>
        <w:rPr>
          <w:rFonts w:eastAsia="宋体"/>
        </w:rPr>
      </w:pPr>
      <w:r w:rsidRPr="001B7C50">
        <w:rPr>
          <w:rFonts w:eastAsia="宋体"/>
        </w:rPr>
        <w:t>-</w:t>
      </w:r>
      <w:r w:rsidRPr="001B7C50">
        <w:rPr>
          <w:rFonts w:eastAsia="宋体"/>
        </w:rPr>
        <w:tab/>
        <w:t>DHCPv4 (server and client) and DHCPv6 (server and client) functions.</w:t>
      </w:r>
    </w:p>
    <w:p w14:paraId="75ADA705" w14:textId="77777777" w:rsidR="00C931E1" w:rsidRPr="001B7C50" w:rsidRDefault="00C931E1" w:rsidP="00C931E1">
      <w:pPr>
        <w:pStyle w:val="B1"/>
        <w:rPr>
          <w:rFonts w:eastAsia="宋体"/>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21ED7343" w14:textId="77777777" w:rsidR="00C931E1" w:rsidRPr="001B7C50" w:rsidRDefault="00C931E1" w:rsidP="00C931E1">
      <w:pPr>
        <w:pStyle w:val="B1"/>
        <w:rPr>
          <w:rFonts w:eastAsia="宋体"/>
        </w:rPr>
      </w:pPr>
      <w:r w:rsidRPr="001B7C50">
        <w:rPr>
          <w:rFonts w:eastAsia="宋体"/>
        </w:rPr>
        <w:t>-</w:t>
      </w:r>
      <w:r w:rsidRPr="001B7C50">
        <w:rPr>
          <w:rFonts w:eastAsia="宋体"/>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宋体"/>
        </w:rPr>
        <w:t>.</w:t>
      </w:r>
    </w:p>
    <w:p w14:paraId="2D6BA257" w14:textId="77777777" w:rsidR="00C931E1" w:rsidRPr="001B7C50" w:rsidRDefault="00C931E1" w:rsidP="00C931E1">
      <w:pPr>
        <w:pStyle w:val="B1"/>
        <w:rPr>
          <w:rFonts w:eastAsia="宋体"/>
        </w:rPr>
      </w:pPr>
      <w:r w:rsidRPr="001B7C50">
        <w:t>-</w:t>
      </w:r>
      <w:r w:rsidRPr="001B7C50">
        <w:tab/>
        <w:t>Configures traffic steering at UPF to route traffic to proper destination.</w:t>
      </w:r>
    </w:p>
    <w:p w14:paraId="153FA4A5" w14:textId="77777777" w:rsidR="00C931E1" w:rsidRPr="001B7C50" w:rsidRDefault="00C931E1" w:rsidP="00C931E1">
      <w:pPr>
        <w:pStyle w:val="B1"/>
        <w:rPr>
          <w:rFonts w:eastAsia="宋体"/>
        </w:rPr>
      </w:pPr>
      <w:r w:rsidRPr="001B7C50">
        <w:rPr>
          <w:rFonts w:eastAsia="宋体"/>
        </w:rPr>
        <w:t>-</w:t>
      </w:r>
      <w:r w:rsidRPr="001B7C50">
        <w:rPr>
          <w:rFonts w:eastAsia="宋体"/>
        </w:rPr>
        <w:tab/>
        <w:t xml:space="preserve">5G VN group management, </w:t>
      </w:r>
      <w:proofErr w:type="gramStart"/>
      <w:r w:rsidRPr="001B7C50">
        <w:rPr>
          <w:rFonts w:eastAsia="宋体"/>
        </w:rPr>
        <w:t>e.g.</w:t>
      </w:r>
      <w:proofErr w:type="gramEnd"/>
      <w:r w:rsidRPr="001B7C50">
        <w:rPr>
          <w:rFonts w:eastAsia="宋体"/>
        </w:rPr>
        <w:t xml:space="preserve"> maintain the topology of the involved PSA UPFs, establish and release the N19 tunnels between PSA UPFs, configure traffic forwarding at UPF to apply local switching, N6-based forwarding or N19-based forwarding</w:t>
      </w:r>
      <w:r>
        <w:rPr>
          <w:rFonts w:eastAsia="宋体"/>
        </w:rPr>
        <w:t>, manage traffic forwarding in the case that a SMF Set or multiple SMF Sets are serving a 5G VN</w:t>
      </w:r>
      <w:r w:rsidRPr="001B7C50">
        <w:rPr>
          <w:rFonts w:eastAsia="宋体"/>
        </w:rPr>
        <w:t>.</w:t>
      </w:r>
    </w:p>
    <w:p w14:paraId="459C1AE5" w14:textId="77777777" w:rsidR="00C931E1" w:rsidRPr="001B7C50" w:rsidRDefault="00C931E1" w:rsidP="00C931E1">
      <w:pPr>
        <w:pStyle w:val="B1"/>
        <w:rPr>
          <w:rFonts w:eastAsia="宋体"/>
        </w:rPr>
      </w:pPr>
      <w:r w:rsidRPr="001B7C50">
        <w:rPr>
          <w:rFonts w:eastAsia="宋体"/>
        </w:rPr>
        <w:t>-</w:t>
      </w:r>
      <w:r w:rsidRPr="001B7C50">
        <w:rPr>
          <w:rFonts w:eastAsia="宋体"/>
        </w:rPr>
        <w:tab/>
        <w:t>Termination of interfaces towards Policy control functions.</w:t>
      </w:r>
    </w:p>
    <w:p w14:paraId="10C08B93" w14:textId="77777777" w:rsidR="00C931E1" w:rsidRPr="001B7C50" w:rsidRDefault="00C931E1" w:rsidP="00C931E1">
      <w:pPr>
        <w:pStyle w:val="B1"/>
        <w:rPr>
          <w:rFonts w:eastAsia="宋体"/>
        </w:rPr>
      </w:pPr>
      <w:r w:rsidRPr="001B7C50">
        <w:rPr>
          <w:rFonts w:eastAsia="宋体"/>
        </w:rPr>
        <w:t>-</w:t>
      </w:r>
      <w:r w:rsidRPr="001B7C50">
        <w:rPr>
          <w:rFonts w:eastAsia="宋体"/>
        </w:rPr>
        <w:tab/>
        <w:t>Lawful intercept (for SM events and interface to LI System).</w:t>
      </w:r>
    </w:p>
    <w:p w14:paraId="45B74BB6" w14:textId="77777777" w:rsidR="00C931E1" w:rsidRPr="001B7C50" w:rsidRDefault="00C931E1" w:rsidP="00C931E1">
      <w:pPr>
        <w:pStyle w:val="B1"/>
      </w:pPr>
      <w:r w:rsidRPr="001B7C50">
        <w:t>-</w:t>
      </w:r>
      <w:r w:rsidRPr="001B7C50">
        <w:tab/>
        <w:t>Support for charging.</w:t>
      </w:r>
    </w:p>
    <w:p w14:paraId="23E05FA2" w14:textId="77777777" w:rsidR="00C931E1" w:rsidRPr="001B7C50" w:rsidRDefault="00C931E1" w:rsidP="00C931E1">
      <w:pPr>
        <w:pStyle w:val="B1"/>
        <w:rPr>
          <w:rFonts w:eastAsia="宋体"/>
        </w:rPr>
      </w:pPr>
      <w:r w:rsidRPr="001B7C50">
        <w:rPr>
          <w:rFonts w:eastAsia="宋体"/>
        </w:rPr>
        <w:t>-</w:t>
      </w:r>
      <w:r w:rsidRPr="001B7C50">
        <w:rPr>
          <w:rFonts w:eastAsia="宋体"/>
        </w:rPr>
        <w:tab/>
        <w:t>Control and coordination of charging data collection at UPF.</w:t>
      </w:r>
    </w:p>
    <w:p w14:paraId="71C18D82" w14:textId="77777777" w:rsidR="00C931E1" w:rsidRPr="001B7C50" w:rsidRDefault="00C931E1" w:rsidP="00C931E1">
      <w:pPr>
        <w:pStyle w:val="B1"/>
        <w:rPr>
          <w:rFonts w:eastAsia="宋体"/>
        </w:rPr>
      </w:pPr>
      <w:r w:rsidRPr="001B7C50">
        <w:rPr>
          <w:rFonts w:eastAsia="宋体"/>
        </w:rPr>
        <w:t>-</w:t>
      </w:r>
      <w:r w:rsidRPr="001B7C50">
        <w:rPr>
          <w:rFonts w:eastAsia="宋体"/>
        </w:rPr>
        <w:tab/>
        <w:t>Termination of SM parts of NAS messages.</w:t>
      </w:r>
    </w:p>
    <w:p w14:paraId="295EB541" w14:textId="77777777" w:rsidR="00C931E1" w:rsidRPr="001B7C50" w:rsidRDefault="00C931E1" w:rsidP="00C931E1">
      <w:pPr>
        <w:pStyle w:val="B1"/>
        <w:rPr>
          <w:rFonts w:eastAsia="宋体"/>
        </w:rPr>
      </w:pPr>
      <w:r w:rsidRPr="001B7C50">
        <w:rPr>
          <w:rFonts w:eastAsia="宋体"/>
        </w:rPr>
        <w:t>-</w:t>
      </w:r>
      <w:r w:rsidRPr="001B7C50">
        <w:rPr>
          <w:rFonts w:eastAsia="宋体"/>
        </w:rPr>
        <w:tab/>
        <w:t>Downlink Data Notification.</w:t>
      </w:r>
    </w:p>
    <w:p w14:paraId="315C505C" w14:textId="77777777" w:rsidR="00C931E1" w:rsidRPr="001B7C50" w:rsidRDefault="00C931E1" w:rsidP="00C931E1">
      <w:pPr>
        <w:pStyle w:val="B1"/>
        <w:rPr>
          <w:rFonts w:eastAsia="宋体"/>
        </w:rPr>
      </w:pPr>
      <w:r w:rsidRPr="001B7C50">
        <w:rPr>
          <w:rFonts w:eastAsia="宋体"/>
        </w:rPr>
        <w:t>-</w:t>
      </w:r>
      <w:r w:rsidRPr="001B7C50">
        <w:rPr>
          <w:rFonts w:eastAsia="宋体"/>
        </w:rPr>
        <w:tab/>
        <w:t>Initiator of AN specific SM information, sent via AMF over N2 to AN.</w:t>
      </w:r>
    </w:p>
    <w:p w14:paraId="3D83B9C8" w14:textId="77777777" w:rsidR="00C931E1" w:rsidRPr="001B7C50" w:rsidRDefault="00C931E1" w:rsidP="00C931E1">
      <w:pPr>
        <w:pStyle w:val="B1"/>
        <w:rPr>
          <w:rFonts w:eastAsia="宋体"/>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017AF7C4" w14:textId="77777777" w:rsidR="00C931E1" w:rsidRPr="001B7C50" w:rsidRDefault="00C931E1" w:rsidP="00C931E1">
      <w:pPr>
        <w:pStyle w:val="B1"/>
        <w:rPr>
          <w:rFonts w:eastAsia="宋体"/>
        </w:rPr>
      </w:pPr>
      <w:r w:rsidRPr="001B7C50">
        <w:rPr>
          <w:rFonts w:eastAsia="宋体"/>
        </w:rPr>
        <w:t>-</w:t>
      </w:r>
      <w:r w:rsidRPr="001B7C50">
        <w:rPr>
          <w:rFonts w:eastAsia="宋体"/>
        </w:rPr>
        <w:tab/>
        <w:t xml:space="preserve">Support for Control Plane </w:t>
      </w:r>
      <w:proofErr w:type="spellStart"/>
      <w:r w:rsidRPr="001B7C50">
        <w:rPr>
          <w:rFonts w:eastAsia="宋体"/>
        </w:rPr>
        <w:t>CIoT</w:t>
      </w:r>
      <w:proofErr w:type="spellEnd"/>
      <w:r w:rsidRPr="001B7C50">
        <w:rPr>
          <w:rFonts w:eastAsia="宋体"/>
        </w:rPr>
        <w:t xml:space="preserve"> 5GS Optimisation.</w:t>
      </w:r>
    </w:p>
    <w:p w14:paraId="657FBFF7" w14:textId="77777777" w:rsidR="00C931E1" w:rsidRPr="001B7C50" w:rsidRDefault="00C931E1" w:rsidP="00C931E1">
      <w:pPr>
        <w:pStyle w:val="B1"/>
        <w:rPr>
          <w:rFonts w:eastAsia="宋体"/>
        </w:rPr>
      </w:pPr>
      <w:r w:rsidRPr="001B7C50">
        <w:rPr>
          <w:rFonts w:eastAsia="宋体"/>
        </w:rPr>
        <w:t>-</w:t>
      </w:r>
      <w:r w:rsidRPr="001B7C50">
        <w:rPr>
          <w:rFonts w:eastAsia="宋体"/>
        </w:rPr>
        <w:tab/>
        <w:t>Support of header compression.</w:t>
      </w:r>
    </w:p>
    <w:p w14:paraId="70F4558C" w14:textId="77777777" w:rsidR="00C931E1" w:rsidRPr="001B7C50" w:rsidRDefault="00C931E1" w:rsidP="00C931E1">
      <w:pPr>
        <w:pStyle w:val="B1"/>
        <w:rPr>
          <w:rFonts w:eastAsia="宋体"/>
        </w:rPr>
      </w:pPr>
      <w:r w:rsidRPr="001B7C50">
        <w:rPr>
          <w:rFonts w:eastAsia="宋体"/>
        </w:rPr>
        <w:t>-</w:t>
      </w:r>
      <w:r w:rsidRPr="001B7C50">
        <w:rPr>
          <w:rFonts w:eastAsia="宋体"/>
        </w:rPr>
        <w:tab/>
        <w:t>Act as I-SMF in deployments where I-SMF can be inserted, removed and relocated.</w:t>
      </w:r>
    </w:p>
    <w:p w14:paraId="6882D9F6" w14:textId="77777777" w:rsidR="00C931E1" w:rsidRPr="001B7C50" w:rsidRDefault="00C931E1" w:rsidP="00C931E1">
      <w:pPr>
        <w:pStyle w:val="B1"/>
        <w:rPr>
          <w:rFonts w:eastAsia="宋体"/>
        </w:rPr>
      </w:pPr>
      <w:r w:rsidRPr="001B7C50">
        <w:rPr>
          <w:rFonts w:eastAsia="宋体"/>
        </w:rPr>
        <w:t>-</w:t>
      </w:r>
      <w:r w:rsidRPr="001B7C50">
        <w:rPr>
          <w:rFonts w:eastAsia="宋体"/>
        </w:rPr>
        <w:tab/>
        <w:t>Provisioning of external parameters (Expected UE Behaviour parameters or Network Configuration parameters).</w:t>
      </w:r>
    </w:p>
    <w:p w14:paraId="7EF0A72D" w14:textId="77777777" w:rsidR="00C931E1" w:rsidRPr="001B7C50" w:rsidRDefault="00C931E1" w:rsidP="00C931E1">
      <w:pPr>
        <w:pStyle w:val="B1"/>
        <w:rPr>
          <w:rFonts w:eastAsia="宋体"/>
        </w:rPr>
      </w:pPr>
      <w:r w:rsidRPr="001B7C50">
        <w:rPr>
          <w:rFonts w:eastAsia="宋体"/>
        </w:rPr>
        <w:t>-</w:t>
      </w:r>
      <w:r w:rsidRPr="001B7C50">
        <w:rPr>
          <w:rFonts w:eastAsia="宋体"/>
        </w:rPr>
        <w:tab/>
        <w:t>Support P-CSCF discovery for IMS services.</w:t>
      </w:r>
    </w:p>
    <w:p w14:paraId="714A705E" w14:textId="77777777" w:rsidR="00C931E1" w:rsidRPr="001B7C50" w:rsidRDefault="00C931E1" w:rsidP="00C931E1">
      <w:pPr>
        <w:pStyle w:val="B1"/>
        <w:rPr>
          <w:rFonts w:eastAsia="宋体"/>
        </w:rPr>
      </w:pPr>
      <w:r w:rsidRPr="001B7C50">
        <w:rPr>
          <w:rFonts w:eastAsia="宋体"/>
        </w:rPr>
        <w:t>-</w:t>
      </w:r>
      <w:r w:rsidRPr="001B7C50">
        <w:rPr>
          <w:rFonts w:eastAsia="宋体"/>
        </w:rPr>
        <w:tab/>
        <w:t>Act as V-SMF with following roaming functionalities:</w:t>
      </w:r>
    </w:p>
    <w:p w14:paraId="4FC5AC46" w14:textId="77777777" w:rsidR="00C931E1" w:rsidRPr="001B7C50" w:rsidRDefault="00C931E1" w:rsidP="00C931E1">
      <w:pPr>
        <w:pStyle w:val="B2"/>
      </w:pPr>
      <w:r w:rsidRPr="001B7C50">
        <w:rPr>
          <w:rFonts w:eastAsia="宋体"/>
          <w:lang w:eastAsia="zh-CN"/>
        </w:rPr>
        <w:t>-</w:t>
      </w:r>
      <w:r w:rsidRPr="001B7C50">
        <w:rPr>
          <w:rFonts w:eastAsia="宋体"/>
          <w:lang w:eastAsia="zh-CN"/>
        </w:rPr>
        <w:tab/>
      </w:r>
      <w:r w:rsidRPr="001B7C50">
        <w:t>Handle local enforcement to apply QoS SLAs (VPLMN).</w:t>
      </w:r>
    </w:p>
    <w:p w14:paraId="6D6EE972" w14:textId="77777777" w:rsidR="00C931E1" w:rsidRPr="001B7C50" w:rsidRDefault="00C931E1" w:rsidP="00C931E1">
      <w:pPr>
        <w:pStyle w:val="B2"/>
      </w:pPr>
      <w:r w:rsidRPr="001B7C50">
        <w:rPr>
          <w:rFonts w:eastAsia="宋体"/>
          <w:lang w:eastAsia="zh-CN"/>
        </w:rPr>
        <w:t>-</w:t>
      </w:r>
      <w:r w:rsidRPr="001B7C50">
        <w:rPr>
          <w:rFonts w:eastAsia="宋体"/>
          <w:lang w:eastAsia="zh-CN"/>
        </w:rPr>
        <w:tab/>
      </w:r>
      <w:r w:rsidRPr="001B7C50">
        <w:t>Charging (VPLMN).</w:t>
      </w:r>
    </w:p>
    <w:p w14:paraId="52FEA975" w14:textId="77777777" w:rsidR="00C931E1" w:rsidRPr="001B7C50" w:rsidRDefault="00C931E1" w:rsidP="00C931E1">
      <w:pPr>
        <w:pStyle w:val="B2"/>
      </w:pPr>
      <w:r w:rsidRPr="001B7C50">
        <w:rPr>
          <w:rFonts w:eastAsia="宋体"/>
          <w:lang w:eastAsia="zh-CN"/>
        </w:rPr>
        <w:t>-</w:t>
      </w:r>
      <w:r w:rsidRPr="001B7C50">
        <w:rPr>
          <w:rFonts w:eastAsia="宋体"/>
          <w:lang w:eastAsia="zh-CN"/>
        </w:rPr>
        <w:tab/>
      </w:r>
      <w:r w:rsidRPr="001B7C50">
        <w:t>Lawful intercept (in VPLMN for SM events and interface to LI System).</w:t>
      </w:r>
    </w:p>
    <w:p w14:paraId="0EB7CED7" w14:textId="77777777" w:rsidR="00C931E1" w:rsidRPr="001B7C50" w:rsidRDefault="00C931E1" w:rsidP="00C931E1">
      <w:pPr>
        <w:pStyle w:val="B1"/>
      </w:pPr>
      <w:r w:rsidRPr="001B7C50">
        <w:t>-</w:t>
      </w:r>
      <w:r w:rsidRPr="001B7C50">
        <w:tab/>
        <w:t>Support for interaction with external DN for transport of signalling for PDU Session authentication/authorization by external DN.</w:t>
      </w:r>
    </w:p>
    <w:p w14:paraId="3C86BFB5" w14:textId="77777777" w:rsidR="00C931E1" w:rsidRPr="001B7C50" w:rsidRDefault="00C931E1" w:rsidP="00C931E1">
      <w:pPr>
        <w:pStyle w:val="B1"/>
      </w:pPr>
      <w:r w:rsidRPr="001B7C50">
        <w:lastRenderedPageBreak/>
        <w:t>-</w:t>
      </w:r>
      <w:r w:rsidRPr="001B7C50">
        <w:tab/>
        <w:t>Instructs UPF and NG-RAN to perform redundant transmission on N3/N9 interfaces.</w:t>
      </w:r>
    </w:p>
    <w:p w14:paraId="18756609" w14:textId="77777777" w:rsidR="00C931E1" w:rsidRDefault="00C931E1" w:rsidP="00C931E1">
      <w:pPr>
        <w:pStyle w:val="B1"/>
      </w:pPr>
      <w:r>
        <w:t>-</w:t>
      </w:r>
      <w:r>
        <w:tab/>
        <w:t>Generation of the TSC Assistance Information based on the TSC Assistance Container received from the PCF.</w:t>
      </w:r>
    </w:p>
    <w:p w14:paraId="6AD83498" w14:textId="77777777" w:rsidR="00C931E1" w:rsidRDefault="00C931E1" w:rsidP="00C931E1">
      <w:pPr>
        <w:pStyle w:val="B1"/>
      </w:pPr>
      <w:r>
        <w:t>-</w:t>
      </w:r>
      <w:r>
        <w:tab/>
        <w:t>Support for RAN feedback for BAT offset and adjusted periodicity as defined in clause 5.27.2.5.</w:t>
      </w:r>
    </w:p>
    <w:p w14:paraId="03669672" w14:textId="77777777" w:rsidR="00C931E1" w:rsidRPr="001B7C50" w:rsidRDefault="00C931E1" w:rsidP="00C931E1">
      <w:pPr>
        <w:pStyle w:val="NO"/>
        <w:rPr>
          <w:iCs/>
        </w:rPr>
      </w:pPr>
      <w:r w:rsidRPr="001B7C50">
        <w:rPr>
          <w:iCs/>
        </w:rPr>
        <w:t>NOTE:</w:t>
      </w:r>
      <w:r w:rsidRPr="001B7C50">
        <w:rPr>
          <w:iCs/>
        </w:rPr>
        <w:tab/>
        <w:t>Not all of the functionalities are required to be supported in an instance of a Network Slice.</w:t>
      </w:r>
    </w:p>
    <w:p w14:paraId="11A64432" w14:textId="77777777" w:rsidR="00C931E1" w:rsidRPr="001B7C50" w:rsidRDefault="00C931E1" w:rsidP="00C931E1">
      <w:pPr>
        <w:rPr>
          <w:iCs/>
        </w:rPr>
      </w:pPr>
      <w:r w:rsidRPr="001B7C50">
        <w:t>In addition to the functionalities of the SMF described above, the SMF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 </w:t>
      </w:r>
      <w:r w:rsidRPr="001B7C50">
        <w:rPr>
          <w:rFonts w:eastAsia="宋体"/>
          <w:lang w:eastAsia="zh-CN"/>
        </w:rPr>
        <w:t>6.2.2 of TS</w:t>
      </w:r>
      <w:r>
        <w:rPr>
          <w:rFonts w:eastAsia="宋体"/>
          <w:lang w:eastAsia="zh-CN"/>
        </w:rPr>
        <w:t> </w:t>
      </w:r>
      <w:r w:rsidRPr="001B7C50">
        <w:rPr>
          <w:rFonts w:eastAsia="宋体"/>
          <w:lang w:eastAsia="zh-CN"/>
        </w:rPr>
        <w:t>23.503</w:t>
      </w:r>
      <w:r>
        <w:rPr>
          <w:rFonts w:eastAsia="宋体"/>
          <w:lang w:eastAsia="zh-CN"/>
        </w:rPr>
        <w:t> </w:t>
      </w:r>
      <w:r w:rsidRPr="001B7C50">
        <w:rPr>
          <w:rFonts w:eastAsia="宋体"/>
          <w:lang w:eastAsia="zh-CN"/>
        </w:rPr>
        <w:t>[45].</w:t>
      </w:r>
    </w:p>
    <w:p w14:paraId="3292EF28" w14:textId="77777777" w:rsidR="00C931E1" w:rsidRPr="001B7C50" w:rsidRDefault="00C931E1" w:rsidP="00C931E1">
      <w:r w:rsidRPr="001B7C50">
        <w:t>In addition to the functionality of the SMF described above, the SMF may include the following functionality to support monitoring in roaming scenarios:</w:t>
      </w:r>
    </w:p>
    <w:p w14:paraId="49EDA5D3" w14:textId="77777777" w:rsidR="00C931E1" w:rsidRPr="001B7C50" w:rsidRDefault="00C931E1" w:rsidP="00C931E1">
      <w:pPr>
        <w:pStyle w:val="B1"/>
      </w:pPr>
      <w:r w:rsidRPr="001B7C50">
        <w:t>-</w:t>
      </w:r>
      <w:r w:rsidRPr="001B7C50">
        <w:tab/>
        <w:t>Normalization of reports according to roaming agreements between VPLMN and HPLMN; and</w:t>
      </w:r>
    </w:p>
    <w:p w14:paraId="3CFF76C1" w14:textId="77777777" w:rsidR="00C931E1" w:rsidRPr="001B7C50" w:rsidRDefault="00C931E1" w:rsidP="00C931E1">
      <w:pPr>
        <w:pStyle w:val="B1"/>
      </w:pPr>
      <w:r w:rsidRPr="001B7C50">
        <w:t>-</w:t>
      </w:r>
      <w:r w:rsidRPr="001B7C50">
        <w:tab/>
        <w:t>Generation of charging information for Monitoring Event Reports that are sent to the HPLMN.</w:t>
      </w:r>
    </w:p>
    <w:p w14:paraId="2F7BA18E" w14:textId="77777777" w:rsidR="00C931E1" w:rsidRPr="001B7C50" w:rsidRDefault="00C931E1" w:rsidP="00C931E1">
      <w:r w:rsidRPr="001B7C50">
        <w:t>The SMF may also include following functionalities to support Edge Computing enhancements (further defined in TS</w:t>
      </w:r>
      <w:r>
        <w:t> </w:t>
      </w:r>
      <w:r w:rsidRPr="001B7C50">
        <w:t>23.548</w:t>
      </w:r>
      <w:r>
        <w:t> </w:t>
      </w:r>
      <w:r w:rsidRPr="001B7C50">
        <w:t>[130]):</w:t>
      </w:r>
    </w:p>
    <w:p w14:paraId="34F19D74" w14:textId="0C16A2BD" w:rsidR="00C931E1" w:rsidRPr="001B7C50" w:rsidRDefault="00C931E1" w:rsidP="00C931E1">
      <w:pPr>
        <w:pStyle w:val="B1"/>
      </w:pPr>
      <w:r w:rsidRPr="001B7C50">
        <w:t>-</w:t>
      </w:r>
      <w:r w:rsidRPr="001B7C50">
        <w:tab/>
        <w:t>Selection of EASDF and</w:t>
      </w:r>
      <w:ins w:id="5" w:author="Huawei" w:date="2024-03-30T18:26:00Z">
        <w:r w:rsidRPr="00C931E1">
          <w:t xml:space="preserve"> </w:t>
        </w:r>
        <w:r>
          <w:t>obtain DNS security information of the EASDF and</w:t>
        </w:r>
      </w:ins>
      <w:r w:rsidRPr="001B7C50">
        <w:t xml:space="preserve"> provision of its address to the UE as the DNS Server for the PDU session;</w:t>
      </w:r>
    </w:p>
    <w:p w14:paraId="34322EF4" w14:textId="77777777" w:rsidR="00C931E1" w:rsidRPr="001B7C50" w:rsidRDefault="00C931E1" w:rsidP="00C931E1">
      <w:pPr>
        <w:pStyle w:val="B1"/>
      </w:pPr>
      <w:r w:rsidRPr="001B7C50">
        <w:t>-</w:t>
      </w:r>
      <w:r w:rsidRPr="001B7C50">
        <w:tab/>
        <w:t>Usage of EASDF services as defined in TS</w:t>
      </w:r>
      <w:r>
        <w:t> </w:t>
      </w:r>
      <w:r w:rsidRPr="001B7C50">
        <w:t>23.548</w:t>
      </w:r>
      <w:r>
        <w:t> </w:t>
      </w:r>
      <w:r w:rsidRPr="001B7C50">
        <w:t>[130];</w:t>
      </w:r>
    </w:p>
    <w:p w14:paraId="044008E2" w14:textId="77777777" w:rsidR="00C931E1" w:rsidRPr="001B7C50" w:rsidRDefault="00C931E1" w:rsidP="00C931E1">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r>
        <w:t>;</w:t>
      </w:r>
    </w:p>
    <w:p w14:paraId="27A16918" w14:textId="77777777" w:rsidR="00C931E1" w:rsidRPr="001B7C50" w:rsidRDefault="00C931E1" w:rsidP="00C931E1">
      <w:pPr>
        <w:pStyle w:val="B1"/>
      </w:pPr>
      <w:r>
        <w:t>-</w:t>
      </w:r>
      <w:r>
        <w:tab/>
        <w:t>For supporting the HR-SBO as defined in clause 6.7 of TS 23.548 [130].</w:t>
      </w:r>
    </w:p>
    <w:p w14:paraId="764990E3" w14:textId="77777777" w:rsidR="00C931E1" w:rsidRPr="001B7C50" w:rsidRDefault="00C931E1" w:rsidP="00C931E1">
      <w:r w:rsidRPr="001B7C50">
        <w:t>The SMF and SMF+ PGW-C may also include following functionalities to support Network Slice Admission Control:</w:t>
      </w:r>
    </w:p>
    <w:p w14:paraId="7F484621" w14:textId="77777777" w:rsidR="00C931E1" w:rsidRPr="001B7C50" w:rsidRDefault="00C931E1" w:rsidP="00C931E1">
      <w:pPr>
        <w:pStyle w:val="B1"/>
      </w:pPr>
      <w:r w:rsidRPr="001B7C50">
        <w:t>-</w:t>
      </w:r>
      <w:r w:rsidRPr="001B7C50">
        <w:tab/>
        <w:t>Support of NSAC for maximum number of PDU sessions as defined in clauses 5.15.11.2, 5.15.11.3 and 5.15.11.5.</w:t>
      </w:r>
    </w:p>
    <w:p w14:paraId="12B74EF6" w14:textId="77777777" w:rsidR="00C931E1" w:rsidRPr="001B7C50" w:rsidRDefault="00C931E1" w:rsidP="00C931E1">
      <w:pPr>
        <w:pStyle w:val="B1"/>
      </w:pPr>
      <w:r w:rsidRPr="001B7C50">
        <w:t>-</w:t>
      </w:r>
      <w:r w:rsidRPr="001B7C50">
        <w:tab/>
        <w:t>Support of NSAC for maximum number of UEs as defined in clauses 5.15.11.3 and 5.15.11.5.</w:t>
      </w:r>
    </w:p>
    <w:p w14:paraId="1D5CE74C" w14:textId="77777777" w:rsidR="00C931E1" w:rsidRDefault="00C931E1" w:rsidP="00C931E1">
      <w:r>
        <w:t>The SMF may also include following functionalities:</w:t>
      </w:r>
    </w:p>
    <w:p w14:paraId="1021FD5E" w14:textId="77777777" w:rsidR="00C931E1" w:rsidRDefault="00C931E1" w:rsidP="00C931E1">
      <w:pPr>
        <w:pStyle w:val="B1"/>
      </w:pPr>
      <w:r>
        <w:t>-</w:t>
      </w:r>
      <w:r>
        <w:tab/>
        <w:t>Providing per-QoS flow Non-3GPP QoS assistance information to the UE (</w:t>
      </w:r>
      <w:proofErr w:type="gramStart"/>
      <w:r>
        <w:t>e.g.</w:t>
      </w:r>
      <w:proofErr w:type="gramEnd"/>
      <w:r>
        <w:t xml:space="preserve"> PEGC) and formulation of the CN PDB based on non-3GPP delay budget from UE (e.g. PEGC) as described in clause 5.44.3.4.</w:t>
      </w:r>
    </w:p>
    <w:p w14:paraId="0301BFD1" w14:textId="77777777" w:rsidR="00C931E1" w:rsidRDefault="00C931E1" w:rsidP="00C931E1">
      <w:pPr>
        <w:pStyle w:val="B1"/>
      </w:pPr>
      <w:r>
        <w:t>-</w:t>
      </w:r>
      <w:r>
        <w:tab/>
        <w:t>Support of PDU Set based handling as described in clause 5.37.5.</w:t>
      </w:r>
    </w:p>
    <w:p w14:paraId="75285F08" w14:textId="77777777" w:rsidR="00C931E1" w:rsidRDefault="00C931E1" w:rsidP="00C931E1">
      <w:r>
        <w:t>In addition to the functionalities of the SMF described above, the SMF may also include functionalities to support Network Slice Replacement as described in clause 5.15.19.</w:t>
      </w:r>
    </w:p>
    <w:p w14:paraId="20D7FA2F" w14:textId="7AE90561" w:rsidR="00AE7E78" w:rsidRPr="00CC0F28" w:rsidRDefault="00C931E1" w:rsidP="00AE7E78">
      <w:r>
        <w:t>The SMF may also include functionalities to support indirect UPF event exposure service subscription on behalf of the consumer NF(s) as described in clause 4.15.4.5 of TS 23.502 [3].</w:t>
      </w: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E6FA263" w14:textId="77777777" w:rsidR="00C931E1" w:rsidRPr="001B7C50" w:rsidRDefault="00C931E1" w:rsidP="00C931E1">
      <w:pPr>
        <w:pStyle w:val="Heading4"/>
      </w:pPr>
      <w:bookmarkStart w:id="6" w:name="_CR6_2_6_3"/>
      <w:bookmarkStart w:id="7" w:name="_Toc162419416"/>
      <w:bookmarkEnd w:id="6"/>
      <w:r w:rsidRPr="001B7C50">
        <w:t>6.2.6.2</w:t>
      </w:r>
      <w:r w:rsidRPr="001B7C50">
        <w:tab/>
        <w:t>NF profile</w:t>
      </w:r>
      <w:bookmarkEnd w:id="7"/>
    </w:p>
    <w:p w14:paraId="1BB5AD06" w14:textId="77777777" w:rsidR="00C931E1" w:rsidRPr="001B7C50" w:rsidRDefault="00C931E1" w:rsidP="00C931E1">
      <w:pPr>
        <w:rPr>
          <w:lang w:eastAsia="zh-CN"/>
        </w:rPr>
      </w:pPr>
      <w:r w:rsidRPr="001B7C50">
        <w:rPr>
          <w:lang w:eastAsia="zh-CN"/>
        </w:rPr>
        <w:t>NF profile of NF instance maintained in an NRF includes the following information:</w:t>
      </w:r>
    </w:p>
    <w:p w14:paraId="23BB78CD" w14:textId="77777777" w:rsidR="00C931E1" w:rsidRPr="001B7C50" w:rsidRDefault="00C931E1" w:rsidP="00C931E1">
      <w:pPr>
        <w:pStyle w:val="B1"/>
        <w:rPr>
          <w:lang w:eastAsia="zh-CN"/>
        </w:rPr>
      </w:pPr>
      <w:r w:rsidRPr="001B7C50">
        <w:t>-</w:t>
      </w:r>
      <w:r w:rsidRPr="001B7C50">
        <w:tab/>
      </w:r>
      <w:r w:rsidRPr="001B7C50">
        <w:rPr>
          <w:lang w:eastAsia="zh-CN"/>
        </w:rPr>
        <w:t>NF instance ID.</w:t>
      </w:r>
    </w:p>
    <w:p w14:paraId="6A161E19" w14:textId="77777777" w:rsidR="00C931E1" w:rsidRPr="001B7C50" w:rsidRDefault="00C931E1" w:rsidP="00C931E1">
      <w:pPr>
        <w:pStyle w:val="B1"/>
        <w:rPr>
          <w:lang w:eastAsia="zh-CN"/>
        </w:rPr>
      </w:pPr>
      <w:r w:rsidRPr="001B7C50">
        <w:t>-</w:t>
      </w:r>
      <w:r w:rsidRPr="001B7C50">
        <w:tab/>
      </w:r>
      <w:r w:rsidRPr="001B7C50">
        <w:rPr>
          <w:lang w:eastAsia="zh-CN"/>
        </w:rPr>
        <w:t>NF type.</w:t>
      </w:r>
    </w:p>
    <w:p w14:paraId="6D8D85D0" w14:textId="77777777" w:rsidR="00C931E1" w:rsidRPr="001B7C50" w:rsidRDefault="00C931E1" w:rsidP="00C931E1">
      <w:pPr>
        <w:pStyle w:val="B1"/>
        <w:rPr>
          <w:lang w:eastAsia="zh-CN"/>
        </w:rPr>
      </w:pPr>
      <w:r w:rsidRPr="001B7C50">
        <w:t>-</w:t>
      </w:r>
      <w:r w:rsidRPr="001B7C50">
        <w:tab/>
      </w:r>
      <w:r w:rsidRPr="001B7C50">
        <w:rPr>
          <w:lang w:eastAsia="zh-CN"/>
        </w:rPr>
        <w:t>PLMN ID in the case of PLMN, PLMN ID + NID in the case of SNPN.</w:t>
      </w:r>
    </w:p>
    <w:p w14:paraId="69536982" w14:textId="77777777" w:rsidR="00C931E1" w:rsidRPr="001B7C50" w:rsidRDefault="00C931E1" w:rsidP="00C931E1">
      <w:pPr>
        <w:pStyle w:val="B1"/>
        <w:rPr>
          <w:lang w:eastAsia="zh-CN"/>
        </w:rPr>
      </w:pPr>
      <w:r w:rsidRPr="001B7C50">
        <w:t>-</w:t>
      </w:r>
      <w:r w:rsidRPr="001B7C50">
        <w:tab/>
        <w:t xml:space="preserve">Network Slice related </w:t>
      </w:r>
      <w:r w:rsidRPr="001B7C50">
        <w:rPr>
          <w:lang w:eastAsia="zh-CN"/>
        </w:rPr>
        <w:t xml:space="preserve">Identifier(s) </w:t>
      </w:r>
      <w:proofErr w:type="gramStart"/>
      <w:r w:rsidRPr="001B7C50">
        <w:rPr>
          <w:lang w:eastAsia="zh-CN"/>
        </w:rPr>
        <w:t>e.g.</w:t>
      </w:r>
      <w:proofErr w:type="gramEnd"/>
      <w:r w:rsidRPr="001B7C50">
        <w:rPr>
          <w:lang w:eastAsia="zh-CN"/>
        </w:rPr>
        <w:t xml:space="preserve"> S-NSSAI, NSI ID.</w:t>
      </w:r>
    </w:p>
    <w:p w14:paraId="40037E43" w14:textId="77777777" w:rsidR="00C931E1" w:rsidRPr="001B7C50" w:rsidRDefault="00C931E1" w:rsidP="00C931E1">
      <w:pPr>
        <w:pStyle w:val="B1"/>
        <w:rPr>
          <w:lang w:eastAsia="zh-CN"/>
        </w:rPr>
      </w:pPr>
      <w:r w:rsidRPr="001B7C50">
        <w:t>-</w:t>
      </w:r>
      <w:r w:rsidRPr="001B7C50">
        <w:tab/>
      </w:r>
      <w:r w:rsidRPr="001B7C50">
        <w:rPr>
          <w:lang w:eastAsia="zh-CN"/>
        </w:rPr>
        <w:t>FQDN or IP address of NF.</w:t>
      </w:r>
    </w:p>
    <w:p w14:paraId="610FA89B" w14:textId="77777777" w:rsidR="00C931E1" w:rsidRPr="001B7C50" w:rsidRDefault="00C931E1" w:rsidP="00C931E1">
      <w:pPr>
        <w:pStyle w:val="B1"/>
        <w:rPr>
          <w:lang w:eastAsia="zh-CN"/>
        </w:rPr>
      </w:pPr>
      <w:r w:rsidRPr="001B7C50">
        <w:lastRenderedPageBreak/>
        <w:t>-</w:t>
      </w:r>
      <w:r w:rsidRPr="001B7C50">
        <w:tab/>
        <w:t xml:space="preserve">NF </w:t>
      </w:r>
      <w:r w:rsidRPr="001B7C50">
        <w:rPr>
          <w:lang w:eastAsia="zh-CN"/>
        </w:rPr>
        <w:t>capacity information.</w:t>
      </w:r>
    </w:p>
    <w:p w14:paraId="30C41B1A" w14:textId="77777777" w:rsidR="00C931E1" w:rsidRPr="001B7C50" w:rsidRDefault="00C931E1" w:rsidP="00C931E1">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6E507149" w14:textId="77777777" w:rsidR="00C931E1" w:rsidRPr="001B7C50" w:rsidRDefault="00C931E1" w:rsidP="00C931E1">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1F16EA3E" w14:textId="77777777" w:rsidR="00C931E1" w:rsidRPr="001B7C50" w:rsidRDefault="00C931E1" w:rsidP="00C931E1">
      <w:pPr>
        <w:pStyle w:val="B1"/>
        <w:rPr>
          <w:rFonts w:eastAsia="Malgun Gothic"/>
        </w:rPr>
      </w:pPr>
      <w:r w:rsidRPr="001B7C50">
        <w:rPr>
          <w:rFonts w:eastAsia="Malgun Gothic"/>
        </w:rPr>
        <w:t>-</w:t>
      </w:r>
      <w:r w:rsidRPr="001B7C50">
        <w:rPr>
          <w:rFonts w:eastAsia="Malgun Gothic"/>
        </w:rPr>
        <w:tab/>
        <w:t>NF Set ID.</w:t>
      </w:r>
    </w:p>
    <w:p w14:paraId="4D251594" w14:textId="77777777" w:rsidR="00C931E1" w:rsidRPr="001B7C50" w:rsidRDefault="00C931E1" w:rsidP="00C931E1">
      <w:pPr>
        <w:pStyle w:val="B1"/>
        <w:rPr>
          <w:rFonts w:eastAsia="Malgun Gothic"/>
        </w:rPr>
      </w:pPr>
      <w:r w:rsidRPr="001B7C50">
        <w:rPr>
          <w:rFonts w:eastAsia="Malgun Gothic"/>
        </w:rPr>
        <w:t>-</w:t>
      </w:r>
      <w:r w:rsidRPr="001B7C50">
        <w:rPr>
          <w:rFonts w:eastAsia="Malgun Gothic"/>
        </w:rPr>
        <w:tab/>
        <w:t>NF Service Set ID of the NF service instance.</w:t>
      </w:r>
    </w:p>
    <w:p w14:paraId="22B9AC6E" w14:textId="77777777" w:rsidR="00C931E1" w:rsidRPr="001B7C50" w:rsidRDefault="00C931E1" w:rsidP="00C931E1">
      <w:pPr>
        <w:pStyle w:val="B1"/>
        <w:rPr>
          <w:lang w:eastAsia="zh-CN"/>
        </w:rPr>
      </w:pPr>
      <w:r w:rsidRPr="001B7C50">
        <w:rPr>
          <w:rFonts w:eastAsia="Malgun Gothic"/>
        </w:rPr>
        <w:t>-</w:t>
      </w:r>
      <w:r w:rsidRPr="001B7C50">
        <w:tab/>
        <w:t>NF Specific Service authorization information.</w:t>
      </w:r>
    </w:p>
    <w:p w14:paraId="4818AD62" w14:textId="77777777" w:rsidR="00C931E1" w:rsidRPr="001B7C50" w:rsidRDefault="00C931E1" w:rsidP="00C931E1">
      <w:pPr>
        <w:pStyle w:val="B1"/>
        <w:rPr>
          <w:lang w:eastAsia="zh-CN"/>
        </w:rPr>
      </w:pPr>
      <w:r w:rsidRPr="001B7C50">
        <w:t>-</w:t>
      </w:r>
      <w:r w:rsidRPr="001B7C50">
        <w:tab/>
        <w:t xml:space="preserve">if applicable, </w:t>
      </w:r>
      <w:r w:rsidRPr="001B7C50">
        <w:rPr>
          <w:lang w:eastAsia="zh-CN"/>
        </w:rPr>
        <w:t>Names of supported services.</w:t>
      </w:r>
    </w:p>
    <w:p w14:paraId="75C075FE" w14:textId="77777777" w:rsidR="00C931E1" w:rsidRPr="001B7C50" w:rsidRDefault="00C931E1" w:rsidP="00C931E1">
      <w:pPr>
        <w:pStyle w:val="B1"/>
        <w:rPr>
          <w:lang w:eastAsia="zh-CN"/>
        </w:rPr>
      </w:pPr>
      <w:r w:rsidRPr="001B7C50">
        <w:t>-</w:t>
      </w:r>
      <w:r w:rsidRPr="001B7C50">
        <w:tab/>
      </w:r>
      <w:r w:rsidRPr="001B7C50">
        <w:rPr>
          <w:lang w:eastAsia="zh-CN"/>
        </w:rPr>
        <w:t>Endpoint Address(es) of instance(s) of each supported service.</w:t>
      </w:r>
    </w:p>
    <w:p w14:paraId="737B98F7" w14:textId="77777777" w:rsidR="00C931E1" w:rsidRPr="001B7C50" w:rsidRDefault="00C931E1" w:rsidP="00C931E1">
      <w:pPr>
        <w:pStyle w:val="B1"/>
        <w:rPr>
          <w:lang w:eastAsia="zh-CN"/>
        </w:rPr>
      </w:pPr>
      <w:r w:rsidRPr="001B7C50">
        <w:rPr>
          <w:lang w:eastAsia="zh-CN"/>
        </w:rPr>
        <w:t>-</w:t>
      </w:r>
      <w:r w:rsidRPr="001B7C50">
        <w:rPr>
          <w:lang w:eastAsia="zh-CN"/>
        </w:rPr>
        <w:tab/>
        <w:t>Identification of stored data/information.</w:t>
      </w:r>
    </w:p>
    <w:p w14:paraId="67A83A22" w14:textId="77777777" w:rsidR="00C931E1" w:rsidRPr="001B7C50" w:rsidRDefault="00C931E1" w:rsidP="00C931E1">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3BCB14AD" w14:textId="77777777" w:rsidR="00C931E1" w:rsidRPr="001B7C50" w:rsidRDefault="00C931E1" w:rsidP="00C931E1">
      <w:pPr>
        <w:pStyle w:val="B1"/>
        <w:rPr>
          <w:lang w:eastAsia="zh-CN"/>
        </w:rPr>
      </w:pPr>
      <w:r w:rsidRPr="001B7C50">
        <w:rPr>
          <w:lang w:eastAsia="zh-CN"/>
        </w:rPr>
        <w:t>-</w:t>
      </w:r>
      <w:r w:rsidRPr="001B7C50">
        <w:rPr>
          <w:lang w:eastAsia="zh-CN"/>
        </w:rPr>
        <w:tab/>
        <w:t xml:space="preserve">Other service parameter, </w:t>
      </w:r>
      <w:proofErr w:type="gramStart"/>
      <w:r w:rsidRPr="001B7C50">
        <w:rPr>
          <w:lang w:eastAsia="zh-CN"/>
        </w:rPr>
        <w:t>e.g.</w:t>
      </w:r>
      <w:proofErr w:type="gramEnd"/>
      <w:r w:rsidRPr="001B7C50">
        <w:rPr>
          <w:lang w:eastAsia="zh-CN"/>
        </w:rPr>
        <w:t xml:space="preserve"> DNN or DNN list, notification endpoint for each type of notification that the NF service is interested in receiving.</w:t>
      </w:r>
    </w:p>
    <w:p w14:paraId="78E50105" w14:textId="77777777" w:rsidR="00C931E1" w:rsidRPr="001B7C50" w:rsidRDefault="00C931E1" w:rsidP="00C931E1">
      <w:pPr>
        <w:pStyle w:val="B1"/>
      </w:pPr>
      <w:r w:rsidRPr="001B7C50">
        <w:t>-</w:t>
      </w:r>
      <w:r w:rsidRPr="001B7C50">
        <w:tab/>
        <w:t>Location information for the NF instance.</w:t>
      </w:r>
    </w:p>
    <w:p w14:paraId="0465044C" w14:textId="77777777" w:rsidR="00C931E1" w:rsidRPr="001B7C50" w:rsidRDefault="00C931E1" w:rsidP="00C931E1">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3262853E" w14:textId="77777777" w:rsidR="00C931E1" w:rsidRPr="001B7C50" w:rsidRDefault="00C931E1" w:rsidP="00C931E1">
      <w:pPr>
        <w:pStyle w:val="B1"/>
      </w:pPr>
      <w:r w:rsidRPr="001B7C50">
        <w:t>-</w:t>
      </w:r>
      <w:r w:rsidRPr="001B7C50">
        <w:tab/>
        <w:t>TAI(s).</w:t>
      </w:r>
    </w:p>
    <w:p w14:paraId="089E66C1" w14:textId="77777777" w:rsidR="00C931E1" w:rsidRPr="001B7C50" w:rsidRDefault="00C931E1" w:rsidP="00C931E1">
      <w:pPr>
        <w:pStyle w:val="B1"/>
      </w:pPr>
      <w:r w:rsidRPr="001B7C50">
        <w:t>-</w:t>
      </w:r>
      <w:r w:rsidRPr="001B7C50">
        <w:tab/>
        <w:t>NF load information.</w:t>
      </w:r>
    </w:p>
    <w:p w14:paraId="3FD8BBAD" w14:textId="77777777" w:rsidR="00C931E1" w:rsidRPr="001B7C50" w:rsidRDefault="00C931E1" w:rsidP="00C931E1">
      <w:pPr>
        <w:pStyle w:val="B1"/>
      </w:pPr>
      <w:r w:rsidRPr="001B7C50">
        <w:t>-</w:t>
      </w:r>
      <w:r w:rsidRPr="001B7C50">
        <w:tab/>
        <w:t>Routing Indicator, Home Network Public Key identifier, for UDM and AUSF.</w:t>
      </w:r>
    </w:p>
    <w:p w14:paraId="78A4B336" w14:textId="77777777" w:rsidR="00C931E1" w:rsidRPr="001B7C50" w:rsidRDefault="00C931E1" w:rsidP="00C931E1">
      <w:pPr>
        <w:pStyle w:val="B1"/>
      </w:pPr>
      <w:r w:rsidRPr="001B7C50">
        <w:t>-</w:t>
      </w:r>
      <w:r w:rsidRPr="001B7C50">
        <w:tab/>
        <w:t>For UDM, AUSF and NSSAAF in the case of access to an SNPN using credentials owned by a Credentials Holder with AAA Server, identification of Credentials Holder (</w:t>
      </w:r>
      <w:proofErr w:type="gramStart"/>
      <w:r w:rsidRPr="001B7C50">
        <w:t>i.e.</w:t>
      </w:r>
      <w:proofErr w:type="gramEnd"/>
      <w:r w:rsidRPr="001B7C50">
        <w:t xml:space="preserve"> the realm of the Network Specific Identifier based SUPI).</w:t>
      </w:r>
    </w:p>
    <w:p w14:paraId="617C16E0" w14:textId="77777777" w:rsidR="00C931E1" w:rsidRPr="001B7C50" w:rsidRDefault="00C931E1" w:rsidP="00C931E1">
      <w:pPr>
        <w:pStyle w:val="B1"/>
      </w:pPr>
      <w:r w:rsidRPr="001B7C50">
        <w:t>-</w:t>
      </w:r>
      <w:r w:rsidRPr="001B7C50">
        <w:tab/>
        <w:t>For UDM and AUSF, and if UDM/AUSF is used for access to an SNPN using credentials owned by a Credentials Holder, identification of Credentials Holder (</w:t>
      </w:r>
      <w:proofErr w:type="gramStart"/>
      <w:r w:rsidRPr="001B7C50">
        <w:t>i.e.</w:t>
      </w:r>
      <w:proofErr w:type="gramEnd"/>
      <w:r w:rsidRPr="001B7C50">
        <w:t xml:space="preserve"> the realm if Network Specific Identifier based SUPI is used or the MCC and MNC if IMSI based SUPI is used); see clause 5.30.2.1.</w:t>
      </w:r>
    </w:p>
    <w:p w14:paraId="70867DBE" w14:textId="77777777" w:rsidR="00C931E1" w:rsidRPr="001B7C50" w:rsidRDefault="00C931E1" w:rsidP="00C931E1">
      <w:pPr>
        <w:pStyle w:val="B1"/>
      </w:pPr>
      <w:r w:rsidRPr="001B7C50">
        <w:t>-</w:t>
      </w:r>
      <w:r w:rsidRPr="001B7C50">
        <w:tab/>
        <w:t>For AUSF and NSSAAF in the case of SNPN Onboarding using a DCS with AAA server, identification of DCS (</w:t>
      </w:r>
      <w:proofErr w:type="gramStart"/>
      <w:r w:rsidRPr="001B7C50">
        <w:t>i.e.</w:t>
      </w:r>
      <w:proofErr w:type="gramEnd"/>
      <w:r w:rsidRPr="001B7C50">
        <w:t xml:space="preserve"> the realm of the Network Specific Identifier based SUPI).</w:t>
      </w:r>
    </w:p>
    <w:p w14:paraId="7292D137" w14:textId="77777777" w:rsidR="00C931E1" w:rsidRPr="001B7C50" w:rsidRDefault="00C931E1" w:rsidP="00C931E1">
      <w:pPr>
        <w:pStyle w:val="B1"/>
      </w:pPr>
      <w:r w:rsidRPr="001B7C50">
        <w:t>-</w:t>
      </w:r>
      <w:r w:rsidRPr="001B7C50">
        <w:tab/>
        <w:t>For UDM and AUSF, and if UDM/AUSF is used as DCS in the case of SNPN Onboarding, identification of DCS (</w:t>
      </w:r>
      <w:proofErr w:type="gramStart"/>
      <w:r w:rsidRPr="001B7C50">
        <w:t>i.e.</w:t>
      </w:r>
      <w:proofErr w:type="gramEnd"/>
      <w:r w:rsidRPr="001B7C50">
        <w:t xml:space="preserve"> the realm if Network Specific Identifier based SUPI, or the MCC and MNC if IMSI based SUPI).</w:t>
      </w:r>
    </w:p>
    <w:p w14:paraId="05711A1A" w14:textId="77777777" w:rsidR="00C931E1" w:rsidRPr="001B7C50" w:rsidRDefault="00C931E1" w:rsidP="00C931E1">
      <w:pPr>
        <w:pStyle w:val="B1"/>
      </w:pPr>
      <w:r w:rsidRPr="001B7C50">
        <w:t>-</w:t>
      </w:r>
      <w:r w:rsidRPr="001B7C50">
        <w:tab/>
        <w:t>One or more GUAMI(s), in the case of AMF.</w:t>
      </w:r>
    </w:p>
    <w:p w14:paraId="5F03194E" w14:textId="77777777" w:rsidR="00C931E1" w:rsidRDefault="00C931E1" w:rsidP="00C931E1">
      <w:pPr>
        <w:pStyle w:val="B1"/>
      </w:pPr>
      <w:r>
        <w:t>-</w:t>
      </w:r>
      <w:r>
        <w:tab/>
        <w:t>For the UPF, see</w:t>
      </w:r>
      <w:r w:rsidRPr="002C4A81">
        <w:t xml:space="preserve"> </w:t>
      </w:r>
      <w:r>
        <w:t>clause 5.2.7.2.2 of TS 23.502 [3].</w:t>
      </w:r>
    </w:p>
    <w:p w14:paraId="14EEB894" w14:textId="77777777" w:rsidR="00C931E1" w:rsidRPr="001B7C50" w:rsidRDefault="00C931E1" w:rsidP="00C931E1">
      <w:pPr>
        <w:pStyle w:val="B1"/>
      </w:pPr>
      <w:r w:rsidRPr="001B7C50">
        <w:t>-</w:t>
      </w:r>
      <w:r w:rsidRPr="001B7C50">
        <w:tab/>
        <w:t>UDM Group ID, range(s) of SUPIs, range(s) of GPSIs, range(s) of internal group identifiers, range(s) of external group identifiers for UDM.</w:t>
      </w:r>
    </w:p>
    <w:p w14:paraId="252BC72E" w14:textId="77777777" w:rsidR="00C931E1" w:rsidRPr="001B7C50" w:rsidRDefault="00C931E1" w:rsidP="00C931E1">
      <w:pPr>
        <w:pStyle w:val="B1"/>
      </w:pPr>
      <w:r w:rsidRPr="001B7C50">
        <w:t>-</w:t>
      </w:r>
      <w:r w:rsidRPr="001B7C50">
        <w:tab/>
        <w:t>UDR Group ID, range(s) of SUPIs, range(s) of GPSIs, range(s) of external group identifiers for UDR.</w:t>
      </w:r>
    </w:p>
    <w:p w14:paraId="1B84F925" w14:textId="77777777" w:rsidR="00C931E1" w:rsidRPr="001B7C50" w:rsidRDefault="00C931E1" w:rsidP="00C931E1">
      <w:pPr>
        <w:pStyle w:val="B1"/>
      </w:pPr>
      <w:r w:rsidRPr="001B7C50">
        <w:t>-</w:t>
      </w:r>
      <w:r w:rsidRPr="001B7C50">
        <w:tab/>
        <w:t>AUSF Group ID, range(s) of SUPIs for AUSF.</w:t>
      </w:r>
    </w:p>
    <w:p w14:paraId="5756B437" w14:textId="77777777" w:rsidR="00C931E1" w:rsidRPr="001B7C50" w:rsidRDefault="00C931E1" w:rsidP="00C931E1">
      <w:pPr>
        <w:pStyle w:val="B1"/>
      </w:pPr>
      <w:r w:rsidRPr="001B7C50">
        <w:t>-</w:t>
      </w:r>
      <w:r w:rsidRPr="001B7C50">
        <w:tab/>
        <w:t>PCF Group ID, range(s) of SUPIs for PCF.</w:t>
      </w:r>
    </w:p>
    <w:p w14:paraId="344C8F87" w14:textId="77777777" w:rsidR="00C931E1" w:rsidRPr="001B7C50" w:rsidRDefault="00C931E1" w:rsidP="00C931E1">
      <w:pPr>
        <w:pStyle w:val="B1"/>
      </w:pPr>
      <w:r w:rsidRPr="001B7C50">
        <w:t>-</w:t>
      </w:r>
      <w:r w:rsidRPr="001B7C50">
        <w:tab/>
        <w:t>HSS Group ID, set(s) of IMPIs, set(s) of IMPU, set(s) of IMSIs, set(s) of PSIs, set(s) of MSISDN for HSS.</w:t>
      </w:r>
    </w:p>
    <w:p w14:paraId="782AF6F2" w14:textId="77777777" w:rsidR="00C931E1" w:rsidRDefault="00C931E1" w:rsidP="00C931E1">
      <w:pPr>
        <w:pStyle w:val="B1"/>
      </w:pPr>
      <w:r w:rsidRPr="001B7C50">
        <w:t>-</w:t>
      </w:r>
      <w:r w:rsidRPr="001B7C50">
        <w:tab/>
        <w:t>For NWDAF</w:t>
      </w:r>
      <w:r>
        <w:t>, the following information are supported</w:t>
      </w:r>
      <w:r w:rsidRPr="001B7C50">
        <w:t>:</w:t>
      </w:r>
    </w:p>
    <w:p w14:paraId="23509801" w14:textId="77777777" w:rsidR="00C931E1" w:rsidRDefault="00C931E1" w:rsidP="00C931E1">
      <w:pPr>
        <w:pStyle w:val="B2"/>
      </w:pPr>
      <w:r>
        <w:lastRenderedPageBreak/>
        <w:t>-</w:t>
      </w:r>
      <w:r>
        <w:tab/>
      </w:r>
      <w:r w:rsidRPr="001B7C50">
        <w:t xml:space="preserve">Analytics ID(s) </w:t>
      </w:r>
      <w:r>
        <w:t>(</w:t>
      </w:r>
      <w:r w:rsidRPr="001B7C50">
        <w:t>possibly per service</w:t>
      </w:r>
      <w:r>
        <w:t>).</w:t>
      </w:r>
    </w:p>
    <w:p w14:paraId="65E41C07" w14:textId="77777777" w:rsidR="00C931E1" w:rsidRDefault="00C931E1" w:rsidP="00C931E1">
      <w:pPr>
        <w:pStyle w:val="B2"/>
      </w:pPr>
      <w:r>
        <w:t>-</w:t>
      </w:r>
      <w:r>
        <w:tab/>
      </w:r>
      <w:r w:rsidRPr="001B7C50">
        <w:t>NWDAF Serving Area information (</w:t>
      </w:r>
      <w:proofErr w:type="gramStart"/>
      <w:r w:rsidRPr="001B7C50">
        <w:t>i.e.</w:t>
      </w:r>
      <w:proofErr w:type="gramEnd"/>
      <w:r w:rsidRPr="001B7C50">
        <w:t xml:space="preserve"> list of TAIs for which the NWDAF can provide services and/or data)</w:t>
      </w:r>
      <w:r>
        <w:t>.</w:t>
      </w:r>
    </w:p>
    <w:p w14:paraId="7B142530" w14:textId="77777777" w:rsidR="00C931E1" w:rsidRDefault="00C931E1" w:rsidP="00C931E1">
      <w:pPr>
        <w:pStyle w:val="B2"/>
      </w:pPr>
      <w:r>
        <w:t>-</w:t>
      </w:r>
      <w:r>
        <w:tab/>
      </w:r>
      <w:r w:rsidRPr="001B7C50">
        <w:t>Supported Analytics Delay per Analytics ID (if available)</w:t>
      </w:r>
      <w:r>
        <w:t>.</w:t>
      </w:r>
    </w:p>
    <w:p w14:paraId="4EE38AD0" w14:textId="77777777" w:rsidR="00C931E1" w:rsidRDefault="00C931E1" w:rsidP="00C931E1">
      <w:pPr>
        <w:pStyle w:val="B2"/>
      </w:pPr>
      <w:r>
        <w:t>-</w:t>
      </w:r>
      <w:r>
        <w:tab/>
      </w:r>
      <w:r w:rsidRPr="001B7C50">
        <w:t xml:space="preserve">NF types of the NF data </w:t>
      </w:r>
      <w:proofErr w:type="gramStart"/>
      <w:r w:rsidRPr="001B7C50">
        <w:t>sources</w:t>
      </w:r>
      <w:proofErr w:type="gramEnd"/>
      <w:r w:rsidRPr="001B7C50">
        <w:t>, NF Set IDs of the NF data sources, if available</w:t>
      </w:r>
      <w:r>
        <w:t>.</w:t>
      </w:r>
    </w:p>
    <w:p w14:paraId="0A512874" w14:textId="77777777" w:rsidR="00C931E1" w:rsidRDefault="00C931E1" w:rsidP="00C931E1">
      <w:pPr>
        <w:pStyle w:val="B2"/>
      </w:pPr>
      <w:r>
        <w:t>-</w:t>
      </w:r>
      <w:r>
        <w:tab/>
      </w:r>
      <w:r w:rsidRPr="001B7C50">
        <w:t>Analytics aggregation capability (if available)</w:t>
      </w:r>
      <w:r>
        <w:t>.</w:t>
      </w:r>
    </w:p>
    <w:p w14:paraId="6689AA47" w14:textId="77777777" w:rsidR="00C931E1" w:rsidRDefault="00C931E1" w:rsidP="00C931E1">
      <w:pPr>
        <w:pStyle w:val="B2"/>
      </w:pPr>
      <w:r>
        <w:t>-</w:t>
      </w:r>
      <w:r>
        <w:tab/>
      </w:r>
      <w:r w:rsidRPr="001B7C50">
        <w:t>Analytics metadata provisioning capability (if available)</w:t>
      </w:r>
      <w:r>
        <w:t>.</w:t>
      </w:r>
    </w:p>
    <w:p w14:paraId="4A565237" w14:textId="77777777" w:rsidR="00C931E1" w:rsidRDefault="00C931E1" w:rsidP="00C931E1">
      <w:pPr>
        <w:pStyle w:val="B2"/>
      </w:pPr>
      <w:r>
        <w:t>-</w:t>
      </w:r>
      <w:r>
        <w:tab/>
      </w:r>
      <w:r w:rsidRPr="001B7C50">
        <w:t>ML model Filter information parameters</w:t>
      </w:r>
      <w:r>
        <w:t xml:space="preserve"> include</w:t>
      </w:r>
      <w:r w:rsidRPr="001B7C50">
        <w:t xml:space="preserve"> S-NSSAI(s) and Area(s) of Interest for the trained ML model(s) per Analytics ID(s)</w:t>
      </w:r>
      <w:r>
        <w:t>.</w:t>
      </w:r>
    </w:p>
    <w:p w14:paraId="6C9CDB73" w14:textId="77777777" w:rsidR="00C931E1" w:rsidRDefault="00C931E1" w:rsidP="00C931E1">
      <w:pPr>
        <w:pStyle w:val="B2"/>
      </w:pPr>
      <w:r>
        <w:t>-</w:t>
      </w:r>
      <w:r>
        <w:tab/>
        <w:t>ML Model Interoperability indicator</w:t>
      </w:r>
      <w:r w:rsidRPr="001B7C50">
        <w:t xml:space="preserve"> (if available)</w:t>
      </w:r>
      <w:r>
        <w:t xml:space="preserve"> per Analytics ID(s).</w:t>
      </w:r>
    </w:p>
    <w:p w14:paraId="589BB1F4" w14:textId="77777777" w:rsidR="00C931E1" w:rsidRDefault="00C931E1" w:rsidP="00C931E1">
      <w:pPr>
        <w:pStyle w:val="B2"/>
      </w:pPr>
      <w:r>
        <w:t>-</w:t>
      </w:r>
      <w:r>
        <w:tab/>
        <w:t>FL capability information per analytics ID including FL capability type (</w:t>
      </w:r>
      <w:proofErr w:type="gramStart"/>
      <w:r>
        <w:t>i.e.</w:t>
      </w:r>
      <w:proofErr w:type="gramEnd"/>
      <w:r>
        <w:t xml:space="preserve"> FL server and/or FL client, if available).</w:t>
      </w:r>
    </w:p>
    <w:p w14:paraId="6806BC20" w14:textId="77777777" w:rsidR="00C931E1" w:rsidRDefault="00C931E1" w:rsidP="00C931E1">
      <w:pPr>
        <w:pStyle w:val="B2"/>
      </w:pPr>
      <w:r>
        <w:t>-</w:t>
      </w:r>
      <w:r>
        <w:tab/>
        <w:t>Time interval supporting FL (if available).</w:t>
      </w:r>
    </w:p>
    <w:p w14:paraId="656BF356" w14:textId="77777777" w:rsidR="00C931E1" w:rsidRDefault="00C931E1" w:rsidP="00C931E1">
      <w:pPr>
        <w:pStyle w:val="B2"/>
      </w:pPr>
      <w:r>
        <w:t>-</w:t>
      </w:r>
      <w:r>
        <w:tab/>
        <w:t>Accuracy checking capability for ML model accuracy monitoring or Analytics Accuracy Monitoring (if available).</w:t>
      </w:r>
    </w:p>
    <w:p w14:paraId="796310AA" w14:textId="77777777" w:rsidR="00C931E1" w:rsidRPr="001B7C50" w:rsidRDefault="00C931E1" w:rsidP="00C931E1">
      <w:pPr>
        <w:pStyle w:val="B2"/>
      </w:pPr>
      <w:r>
        <w:t>-</w:t>
      </w:r>
      <w:r>
        <w:tab/>
        <w:t>Roaming exchange capability (if available)</w:t>
      </w:r>
      <w:r w:rsidRPr="001B7C50">
        <w:t>.</w:t>
      </w:r>
    </w:p>
    <w:p w14:paraId="68835592" w14:textId="77777777" w:rsidR="00C931E1" w:rsidRPr="001B7C50" w:rsidRDefault="00C931E1" w:rsidP="00C931E1">
      <w:pPr>
        <w:pStyle w:val="NO"/>
      </w:pPr>
      <w:r w:rsidRPr="001B7C50">
        <w:t>NOTE 4:</w:t>
      </w:r>
      <w:r w:rsidRPr="001B7C50">
        <w:tab/>
        <w:t>The NWDAF's Serving Area information is common to all its supported Analytics IDs.</w:t>
      </w:r>
    </w:p>
    <w:p w14:paraId="1176C026" w14:textId="77777777" w:rsidR="00C931E1" w:rsidRPr="001B7C50" w:rsidRDefault="00C931E1" w:rsidP="00C931E1">
      <w:pPr>
        <w:pStyle w:val="NO"/>
      </w:pPr>
      <w:r w:rsidRPr="001B7C50">
        <w:t>NOTE 5:</w:t>
      </w:r>
      <w:r w:rsidRPr="001B7C50">
        <w:tab/>
        <w:t xml:space="preserve">The Analytics IDs supported by the NWDAF may be associated with a Supported Analytics Delay </w:t>
      </w:r>
      <w:proofErr w:type="gramStart"/>
      <w:r w:rsidRPr="001B7C50">
        <w:t>i.e.</w:t>
      </w:r>
      <w:proofErr w:type="gramEnd"/>
      <w:r w:rsidRPr="001B7C50">
        <w:t xml:space="preserve"> the Analytics report can be generated with a time (including data collection delay and inference delay) in less than or equal to the Supported Analytics Delay.</w:t>
      </w:r>
    </w:p>
    <w:p w14:paraId="13B619D2" w14:textId="77777777" w:rsidR="00C931E1" w:rsidRPr="001B7C50" w:rsidRDefault="00C931E1" w:rsidP="00C931E1">
      <w:pPr>
        <w:pStyle w:val="NO"/>
      </w:pPr>
      <w:r w:rsidRPr="001B7C50">
        <w:t>NOTE 6:</w:t>
      </w:r>
      <w:r w:rsidRPr="001B7C50">
        <w:tab/>
        <w:t>The determination of Supported Analytics Delay, and how the NWDAF avoid updating its Supported Analytics Delay in NRF frequently is NWDAF implementation specific.</w:t>
      </w:r>
    </w:p>
    <w:p w14:paraId="4C09409D" w14:textId="77777777" w:rsidR="00C931E1" w:rsidRPr="001B7C50" w:rsidRDefault="00C931E1" w:rsidP="00C931E1">
      <w:pPr>
        <w:pStyle w:val="B1"/>
      </w:pPr>
      <w:r w:rsidRPr="001B7C50">
        <w:t>-</w:t>
      </w:r>
      <w:r w:rsidRPr="001B7C50">
        <w:tab/>
        <w:t>Event ID(s) supported by AFs, in the case of NEF.</w:t>
      </w:r>
    </w:p>
    <w:p w14:paraId="1A00B123" w14:textId="77777777" w:rsidR="00C931E1" w:rsidRDefault="00C931E1" w:rsidP="00C931E1">
      <w:pPr>
        <w:pStyle w:val="B1"/>
      </w:pPr>
      <w:r>
        <w:t>-</w:t>
      </w:r>
      <w:r>
        <w:tab/>
        <w:t>Event Exposure service supported event ID(s) by UPF.</w:t>
      </w:r>
    </w:p>
    <w:p w14:paraId="279846FC" w14:textId="77777777" w:rsidR="00C931E1" w:rsidRPr="001B7C50" w:rsidRDefault="00C931E1" w:rsidP="00C931E1">
      <w:pPr>
        <w:pStyle w:val="B1"/>
      </w:pPr>
      <w:r w:rsidRPr="001B7C50">
        <w:t>-</w:t>
      </w:r>
      <w:r w:rsidRPr="001B7C50">
        <w:tab/>
        <w:t>Application Identifier(s) supported by AFs, in the case of NEF.</w:t>
      </w:r>
    </w:p>
    <w:p w14:paraId="17E7FF07" w14:textId="77777777" w:rsidR="00C931E1" w:rsidRPr="001B7C50" w:rsidRDefault="00C931E1" w:rsidP="00C931E1">
      <w:pPr>
        <w:pStyle w:val="B1"/>
      </w:pPr>
      <w:r w:rsidRPr="001B7C50">
        <w:t>-</w:t>
      </w:r>
      <w:r w:rsidRPr="001B7C50">
        <w:tab/>
        <w:t>Range(s) of External Identifiers, or range(s) of External Group Identifiers, or the domain names served by the NEF, in the case of NEF.</w:t>
      </w:r>
    </w:p>
    <w:p w14:paraId="3A2F5BFA" w14:textId="77777777" w:rsidR="00C931E1" w:rsidRPr="001B7C50" w:rsidRDefault="00C931E1" w:rsidP="00C931E1">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45E854A5" w14:textId="77777777" w:rsidR="00C931E1" w:rsidRPr="001B7C50" w:rsidRDefault="00C931E1" w:rsidP="00C931E1">
      <w:pPr>
        <w:pStyle w:val="NO"/>
      </w:pPr>
      <w:r w:rsidRPr="001B7C50">
        <w:t>NOTE 8:</w:t>
      </w:r>
      <w:r w:rsidRPr="001B7C50">
        <w:tab/>
        <w:t xml:space="preserve">It is expected service authorization information is usually provided by OA&amp;M system, and it can also be included in the NF profile in the case that </w:t>
      </w:r>
      <w:proofErr w:type="gramStart"/>
      <w:r w:rsidRPr="001B7C50">
        <w:t>e.g.</w:t>
      </w:r>
      <w:proofErr w:type="gramEnd"/>
      <w:r w:rsidRPr="001B7C50">
        <w:t xml:space="preserve"> an NF instance has an exceptional service authorization information.</w:t>
      </w:r>
    </w:p>
    <w:p w14:paraId="7D041B13" w14:textId="77777777" w:rsidR="00C931E1" w:rsidRPr="001B7C50" w:rsidRDefault="00C931E1" w:rsidP="00C931E1">
      <w:pPr>
        <w:pStyle w:val="NO"/>
      </w:pPr>
      <w:r w:rsidRPr="001B7C50">
        <w:t>NOTE 9:</w:t>
      </w:r>
      <w:r w:rsidRPr="001B7C50">
        <w:tab/>
        <w:t xml:space="preserve">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w:t>
      </w:r>
      <w:proofErr w:type="gramStart"/>
      <w:r w:rsidRPr="001B7C50">
        <w:t>e.g.</w:t>
      </w:r>
      <w:proofErr w:type="gramEnd"/>
      <w:r w:rsidRPr="001B7C50">
        <w:t xml:space="preserve"> SUPI (see clause 6.3.1 for details).</w:t>
      </w:r>
    </w:p>
    <w:p w14:paraId="218F9FA4" w14:textId="77777777" w:rsidR="00C931E1" w:rsidRPr="001B7C50" w:rsidRDefault="00C931E1" w:rsidP="00C931E1">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1DEC143F" w14:textId="77777777" w:rsidR="00C931E1" w:rsidRPr="001B7C50" w:rsidRDefault="00C931E1" w:rsidP="00C931E1">
      <w:pPr>
        <w:pStyle w:val="B1"/>
      </w:pPr>
      <w:r w:rsidRPr="001B7C50">
        <w:t>-</w:t>
      </w:r>
      <w:r w:rsidRPr="001B7C50">
        <w:tab/>
        <w:t>SCP Domain the NF belongs to.</w:t>
      </w:r>
    </w:p>
    <w:p w14:paraId="04D17B2C" w14:textId="77777777" w:rsidR="00C931E1" w:rsidRPr="001B7C50" w:rsidRDefault="00C931E1" w:rsidP="00C931E1">
      <w:pPr>
        <w:pStyle w:val="B1"/>
      </w:pPr>
      <w:r w:rsidRPr="001B7C50">
        <w:t>-</w:t>
      </w:r>
      <w:r w:rsidRPr="001B7C50">
        <w:tab/>
        <w:t>DCCF Serving Area information, NF types of the data sources, NF Set IDs of the data sources, if available, in the case of DCCF.</w:t>
      </w:r>
    </w:p>
    <w:p w14:paraId="736F08FE" w14:textId="77777777" w:rsidR="00C931E1" w:rsidRPr="001B7C50" w:rsidRDefault="00C931E1" w:rsidP="00C931E1">
      <w:pPr>
        <w:pStyle w:val="B1"/>
      </w:pPr>
      <w:r w:rsidRPr="001B7C50">
        <w:t>-</w:t>
      </w:r>
      <w:r w:rsidRPr="001B7C50">
        <w:tab/>
        <w:t>Supported DNAI list, in the case of SMF.</w:t>
      </w:r>
    </w:p>
    <w:p w14:paraId="05B8F974" w14:textId="77777777" w:rsidR="00C931E1" w:rsidRPr="001B7C50" w:rsidRDefault="00C931E1" w:rsidP="00C931E1">
      <w:pPr>
        <w:pStyle w:val="B1"/>
      </w:pPr>
      <w:r w:rsidRPr="001B7C50">
        <w:lastRenderedPageBreak/>
        <w:t>-</w:t>
      </w:r>
      <w:r w:rsidRPr="001B7C50">
        <w:tab/>
        <w:t>For SNPN, capability to support SNPN Onboarding in the case of AMF and</w:t>
      </w:r>
      <w:r>
        <w:t xml:space="preserve"> capability to support User Plane Remote Provisioning in the case of</w:t>
      </w:r>
      <w:r w:rsidRPr="001B7C50">
        <w:t xml:space="preserve"> SMF.</w:t>
      </w:r>
    </w:p>
    <w:p w14:paraId="24469050" w14:textId="41E1C967" w:rsidR="00C931E1" w:rsidRDefault="00C931E1" w:rsidP="00C931E1">
      <w:pPr>
        <w:pStyle w:val="B1"/>
        <w:rPr>
          <w:ins w:id="8" w:author="Huawei" w:date="2024-03-30T18:29:00Z"/>
        </w:rPr>
      </w:pPr>
      <w:r>
        <w:t>-</w:t>
      </w:r>
      <w:r>
        <w:tab/>
        <w:t>IP address range, DNAI for UPF.</w:t>
      </w:r>
    </w:p>
    <w:p w14:paraId="0DF83C47" w14:textId="6ACB72EF" w:rsidR="00C931E1" w:rsidRPr="00C931E1" w:rsidRDefault="00C931E1" w:rsidP="00C931E1">
      <w:pPr>
        <w:pStyle w:val="B1"/>
        <w:rPr>
          <w:lang w:eastAsia="zh-CN"/>
        </w:rPr>
      </w:pPr>
      <w:ins w:id="9" w:author="Huawei" w:date="2024-03-30T18:29:00Z">
        <w:r>
          <w:rPr>
            <w:rFonts w:hint="eastAsia"/>
            <w:lang w:eastAsia="zh-CN"/>
          </w:rPr>
          <w:t>-</w:t>
        </w:r>
        <w:r>
          <w:rPr>
            <w:lang w:eastAsia="zh-CN"/>
          </w:rPr>
          <w:tab/>
          <w:t>DNS security information, in the case of EASDF.</w:t>
        </w:r>
      </w:ins>
    </w:p>
    <w:p w14:paraId="421B173E" w14:textId="77777777" w:rsidR="00C931E1" w:rsidRPr="001B7C50" w:rsidRDefault="00C931E1" w:rsidP="00C931E1">
      <w:pPr>
        <w:pStyle w:val="B1"/>
      </w:pPr>
      <w:r w:rsidRPr="001B7C50">
        <w:t>-</w:t>
      </w:r>
      <w:r w:rsidRPr="001B7C50">
        <w:tab/>
        <w:t>Additional V2X related NF profile parameters are defined in TS</w:t>
      </w:r>
      <w:r>
        <w:t> </w:t>
      </w:r>
      <w:r w:rsidRPr="001B7C50">
        <w:t>23.287</w:t>
      </w:r>
      <w:r>
        <w:t> </w:t>
      </w:r>
      <w:r w:rsidRPr="001B7C50">
        <w:t>[121].</w:t>
      </w:r>
    </w:p>
    <w:p w14:paraId="2457789F" w14:textId="77777777" w:rsidR="00C931E1" w:rsidRPr="001B7C50" w:rsidRDefault="00C931E1" w:rsidP="00C931E1">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w:t>
      </w:r>
      <w:r>
        <w:t> </w:t>
      </w:r>
      <w:r w:rsidRPr="001B7C50">
        <w:t>23.304</w:t>
      </w:r>
      <w:r>
        <w:t> </w:t>
      </w:r>
      <w:r w:rsidRPr="001B7C50">
        <w:t>[128].</w:t>
      </w:r>
    </w:p>
    <w:p w14:paraId="4ABB3019" w14:textId="77777777" w:rsidR="00C931E1" w:rsidRPr="001B7C50" w:rsidRDefault="00C931E1" w:rsidP="00C931E1">
      <w:pPr>
        <w:pStyle w:val="B1"/>
      </w:pPr>
      <w:r w:rsidRPr="001B7C50">
        <w:t>-</w:t>
      </w:r>
      <w:r w:rsidRPr="001B7C50">
        <w:tab/>
        <w:t>Additional MBS related NF profile parameters are defined in TS</w:t>
      </w:r>
      <w:r>
        <w:t> </w:t>
      </w:r>
      <w:r w:rsidRPr="001B7C50">
        <w:t>23.247</w:t>
      </w:r>
      <w:r>
        <w:t> </w:t>
      </w:r>
      <w:r w:rsidRPr="001B7C50">
        <w:t>[129].</w:t>
      </w:r>
    </w:p>
    <w:p w14:paraId="0A30FBBD" w14:textId="77777777" w:rsidR="00C931E1" w:rsidRPr="001B7C50" w:rsidRDefault="00C931E1" w:rsidP="00C931E1">
      <w:pPr>
        <w:pStyle w:val="B1"/>
      </w:pPr>
      <w:r w:rsidRPr="001B7C50">
        <w:t>-</w:t>
      </w:r>
      <w:r w:rsidRPr="001B7C50">
        <w:tab/>
        <w:t>Additional UAS related NF profile parameters are defined in TS</w:t>
      </w:r>
      <w:r>
        <w:t> </w:t>
      </w:r>
      <w:r w:rsidRPr="001B7C50">
        <w:t>23.256</w:t>
      </w:r>
      <w:r>
        <w:t> </w:t>
      </w:r>
      <w:r w:rsidRPr="001B7C50">
        <w:t>[136].</w:t>
      </w:r>
    </w:p>
    <w:p w14:paraId="14362E2C" w14:textId="77777777" w:rsidR="00C931E1" w:rsidRPr="001B7C50" w:rsidRDefault="00C931E1" w:rsidP="00C931E1">
      <w:pPr>
        <w:pStyle w:val="B1"/>
      </w:pPr>
      <w:r>
        <w:t>-</w:t>
      </w:r>
      <w:r>
        <w:tab/>
        <w:t xml:space="preserve">Additional Ranging based services and </w:t>
      </w:r>
      <w:proofErr w:type="spellStart"/>
      <w:r>
        <w:t>Sidelink</w:t>
      </w:r>
      <w:proofErr w:type="spellEnd"/>
      <w:r>
        <w:t xml:space="preserve"> Positioning related NF profile parameters are defined in TS 23.586 [180].</w:t>
      </w:r>
    </w:p>
    <w:p w14:paraId="29FD0B43" w14:textId="7D95FD69" w:rsidR="00C931E1" w:rsidRPr="00CC0F28" w:rsidRDefault="00C931E1" w:rsidP="00C931E1">
      <w:pPr>
        <w:pStyle w:val="B1"/>
      </w:pPr>
      <w:r>
        <w:t>-</w:t>
      </w:r>
      <w:r>
        <w:tab/>
        <w:t>For additional information in PCF profile, see clause 5.2.7.2.2 of TS 23.502 [3].</w:t>
      </w:r>
    </w:p>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6DBFDE6" w14:textId="77777777" w:rsidR="00C931E1" w:rsidRPr="001B7C50" w:rsidRDefault="00C931E1" w:rsidP="00C931E1">
      <w:pPr>
        <w:pStyle w:val="Heading3"/>
      </w:pPr>
      <w:bookmarkStart w:id="10" w:name="_Toc162419536"/>
      <w:bookmarkStart w:id="11" w:name="_Toc153799388"/>
      <w:r w:rsidRPr="001B7C50">
        <w:t>7.2.25</w:t>
      </w:r>
      <w:r w:rsidRPr="001B7C50">
        <w:tab/>
        <w:t>EASDF Services</w:t>
      </w:r>
      <w:bookmarkEnd w:id="10"/>
    </w:p>
    <w:p w14:paraId="00A83F31" w14:textId="77777777" w:rsidR="00C931E1" w:rsidRPr="001B7C50" w:rsidRDefault="00C931E1" w:rsidP="00C931E1">
      <w:r w:rsidRPr="001B7C50">
        <w:t>The following NF services are specified for EASDF.</w:t>
      </w:r>
    </w:p>
    <w:p w14:paraId="518CFE16" w14:textId="77777777" w:rsidR="00C931E1" w:rsidRPr="001B7C50" w:rsidRDefault="00C931E1" w:rsidP="00C931E1">
      <w:pPr>
        <w:pStyle w:val="TH"/>
      </w:pPr>
      <w:r w:rsidRPr="001B7C50">
        <w:t>Table 7.2.25-1: NF Services provided by EASDF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C931E1" w:rsidRPr="001B7C50" w14:paraId="5B4833CA" w14:textId="77777777" w:rsidTr="00CE76EC">
        <w:trPr>
          <w:cantSplit/>
          <w:tblHeader/>
          <w:jc w:val="center"/>
        </w:trPr>
        <w:tc>
          <w:tcPr>
            <w:tcW w:w="3827" w:type="dxa"/>
          </w:tcPr>
          <w:p w14:paraId="28FC702E" w14:textId="77777777" w:rsidR="00C931E1" w:rsidRPr="001B7C50" w:rsidRDefault="00C931E1" w:rsidP="00CE76EC">
            <w:pPr>
              <w:pStyle w:val="TAH"/>
            </w:pPr>
            <w:r w:rsidRPr="001B7C50">
              <w:t>Service Name</w:t>
            </w:r>
          </w:p>
        </w:tc>
        <w:tc>
          <w:tcPr>
            <w:tcW w:w="3253" w:type="dxa"/>
          </w:tcPr>
          <w:p w14:paraId="77686003" w14:textId="77777777" w:rsidR="00C931E1" w:rsidRPr="001B7C50" w:rsidRDefault="00C931E1" w:rsidP="00CE76EC">
            <w:pPr>
              <w:pStyle w:val="TAH"/>
            </w:pPr>
            <w:r w:rsidRPr="001B7C50">
              <w:t>Description</w:t>
            </w:r>
          </w:p>
        </w:tc>
        <w:tc>
          <w:tcPr>
            <w:tcW w:w="1843" w:type="dxa"/>
          </w:tcPr>
          <w:p w14:paraId="7A3841FB" w14:textId="77777777" w:rsidR="00C931E1" w:rsidRPr="001B7C50" w:rsidRDefault="00C931E1" w:rsidP="00CE76EC">
            <w:pPr>
              <w:pStyle w:val="TAH"/>
            </w:pPr>
            <w:r w:rsidRPr="001B7C50">
              <w:t>Reference in TS 23.548 [130]</w:t>
            </w:r>
          </w:p>
        </w:tc>
      </w:tr>
      <w:tr w:rsidR="00C931E1" w:rsidRPr="001B7C50" w14:paraId="3C6E41E9" w14:textId="77777777" w:rsidTr="00CE76EC">
        <w:trPr>
          <w:cantSplit/>
          <w:jc w:val="center"/>
        </w:trPr>
        <w:tc>
          <w:tcPr>
            <w:tcW w:w="3827" w:type="dxa"/>
          </w:tcPr>
          <w:p w14:paraId="7BF7C517" w14:textId="77777777" w:rsidR="00C931E1" w:rsidRPr="001B7C50" w:rsidRDefault="00C931E1" w:rsidP="00CE76EC">
            <w:pPr>
              <w:pStyle w:val="TAL"/>
              <w:rPr>
                <w:lang w:eastAsia="zh-CN"/>
              </w:rPr>
            </w:pPr>
            <w:proofErr w:type="spellStart"/>
            <w:r w:rsidRPr="001B7C50">
              <w:rPr>
                <w:lang w:eastAsia="zh-CN"/>
              </w:rPr>
              <w:t>Neasdf_DNSContext</w:t>
            </w:r>
            <w:proofErr w:type="spellEnd"/>
          </w:p>
        </w:tc>
        <w:tc>
          <w:tcPr>
            <w:tcW w:w="3253" w:type="dxa"/>
          </w:tcPr>
          <w:p w14:paraId="6B50F518" w14:textId="47E4F4B2" w:rsidR="00C931E1" w:rsidRPr="001B7C50" w:rsidRDefault="00C931E1" w:rsidP="00CE76EC">
            <w:pPr>
              <w:pStyle w:val="TAL"/>
              <w:rPr>
                <w:lang w:eastAsia="zh-CN"/>
              </w:rPr>
            </w:pPr>
            <w:r w:rsidRPr="001B7C50">
              <w:rPr>
                <w:lang w:eastAsia="zh-CN"/>
              </w:rPr>
              <w:t>This service enables the consumer to create, update and delete DNS context in EASDF, or subscribe to DNS message reporting from EASDF</w:t>
            </w:r>
            <w:ins w:id="12" w:author="Huawei" w:date="2024-03-30T18:30:00Z">
              <w:r w:rsidR="00B80AB8">
                <w:rPr>
                  <w:lang w:eastAsia="zh-CN"/>
                </w:rPr>
                <w:t xml:space="preserve">, </w:t>
              </w:r>
            </w:ins>
            <w:ins w:id="13" w:author="Huawei" w:date="2024-04-03T15:36:00Z">
              <w:r w:rsidR="00B80AB8">
                <w:rPr>
                  <w:lang w:eastAsia="zh-CN"/>
                </w:rPr>
                <w:t>or</w:t>
              </w:r>
            </w:ins>
            <w:ins w:id="14" w:author="Huawei" w:date="2024-03-30T18:30:00Z">
              <w:r w:rsidR="00B80AB8">
                <w:rPr>
                  <w:lang w:eastAsia="zh-CN"/>
                </w:rPr>
                <w:t xml:space="preserve"> provide the DNS security information of EASDF</w:t>
              </w:r>
            </w:ins>
            <w:r w:rsidRPr="001B7C50">
              <w:rPr>
                <w:lang w:eastAsia="zh-CN"/>
              </w:rPr>
              <w:t>.</w:t>
            </w:r>
          </w:p>
          <w:p w14:paraId="1BD78FBC" w14:textId="35971671" w:rsidR="00C931E1" w:rsidRPr="001B7C50" w:rsidRDefault="00C931E1" w:rsidP="00CE76EC">
            <w:pPr>
              <w:pStyle w:val="TAL"/>
              <w:rPr>
                <w:lang w:eastAsia="zh-CN"/>
              </w:rPr>
            </w:pPr>
            <w:r w:rsidRPr="001B7C50">
              <w:rPr>
                <w:lang w:eastAsia="zh-CN"/>
              </w:rPr>
              <w:t>DNS contexts in EASDF include rules on how EASDF is to handle DNS messages.</w:t>
            </w:r>
          </w:p>
        </w:tc>
        <w:tc>
          <w:tcPr>
            <w:tcW w:w="1843" w:type="dxa"/>
          </w:tcPr>
          <w:p w14:paraId="37B1D612" w14:textId="77777777" w:rsidR="00C931E1" w:rsidRPr="001B7C50" w:rsidRDefault="00C931E1" w:rsidP="00CE76EC">
            <w:pPr>
              <w:pStyle w:val="TAC"/>
              <w:rPr>
                <w:lang w:eastAsia="zh-CN"/>
              </w:rPr>
            </w:pPr>
            <w:r w:rsidRPr="001B7C50">
              <w:rPr>
                <w:lang w:eastAsia="zh-CN"/>
              </w:rPr>
              <w:t>7.1.2</w:t>
            </w:r>
          </w:p>
        </w:tc>
      </w:tr>
      <w:tr w:rsidR="00C931E1" w:rsidRPr="001B7C50" w14:paraId="7DECFE44" w14:textId="77777777" w:rsidTr="00CE76EC">
        <w:trPr>
          <w:cantSplit/>
          <w:jc w:val="center"/>
        </w:trPr>
        <w:tc>
          <w:tcPr>
            <w:tcW w:w="3827" w:type="dxa"/>
          </w:tcPr>
          <w:p w14:paraId="6CE36B86" w14:textId="77777777" w:rsidR="00C931E1" w:rsidRPr="001B7C50" w:rsidRDefault="00C931E1" w:rsidP="00CE76EC">
            <w:pPr>
              <w:pStyle w:val="TAL"/>
              <w:rPr>
                <w:lang w:eastAsia="zh-CN"/>
              </w:rPr>
            </w:pPr>
            <w:proofErr w:type="spellStart"/>
            <w:r w:rsidRPr="001B7C50">
              <w:rPr>
                <w:lang w:eastAsia="zh-CN"/>
              </w:rPr>
              <w:t>Neasdf_BaselineDNSPattern</w:t>
            </w:r>
            <w:proofErr w:type="spellEnd"/>
          </w:p>
        </w:tc>
        <w:tc>
          <w:tcPr>
            <w:tcW w:w="3253" w:type="dxa"/>
          </w:tcPr>
          <w:p w14:paraId="6BA0D263" w14:textId="77777777" w:rsidR="00C931E1" w:rsidRPr="001B7C50" w:rsidRDefault="00C931E1" w:rsidP="00CE76EC">
            <w:pPr>
              <w:pStyle w:val="TAL"/>
              <w:rPr>
                <w:lang w:eastAsia="zh-CN"/>
              </w:rPr>
            </w:pPr>
            <w:r w:rsidRPr="001B7C50">
              <w:rPr>
                <w:lang w:eastAsia="zh-CN"/>
              </w:rPr>
              <w:t xml:space="preserve">This service enables the consumer to create, update and delete </w:t>
            </w:r>
            <w:proofErr w:type="spellStart"/>
            <w:r w:rsidRPr="001B7C50">
              <w:rPr>
                <w:lang w:eastAsia="zh-CN"/>
              </w:rPr>
              <w:t>BaselineDNSPattern</w:t>
            </w:r>
            <w:proofErr w:type="spellEnd"/>
            <w:r w:rsidRPr="001B7C50">
              <w:rPr>
                <w:lang w:eastAsia="zh-CN"/>
              </w:rPr>
              <w:t xml:space="preserve"> in EASDF.</w:t>
            </w:r>
          </w:p>
        </w:tc>
        <w:tc>
          <w:tcPr>
            <w:tcW w:w="1843" w:type="dxa"/>
          </w:tcPr>
          <w:p w14:paraId="13B41096" w14:textId="77777777" w:rsidR="00C931E1" w:rsidRPr="001B7C50" w:rsidRDefault="00C931E1" w:rsidP="00CE76EC">
            <w:pPr>
              <w:pStyle w:val="TAC"/>
              <w:rPr>
                <w:lang w:eastAsia="zh-CN"/>
              </w:rPr>
            </w:pPr>
            <w:r w:rsidRPr="001B7C50">
              <w:rPr>
                <w:lang w:eastAsia="zh-CN"/>
              </w:rPr>
              <w:t>7.1.3</w:t>
            </w:r>
          </w:p>
        </w:tc>
      </w:tr>
    </w:tbl>
    <w:bookmarkEnd w:id="11"/>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C633B" w14:textId="77777777" w:rsidR="00881B5E" w:rsidRDefault="00881B5E">
      <w:r>
        <w:separator/>
      </w:r>
    </w:p>
  </w:endnote>
  <w:endnote w:type="continuationSeparator" w:id="0">
    <w:p w14:paraId="4E930A5F" w14:textId="77777777" w:rsidR="00881B5E" w:rsidRDefault="00881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ambria"/>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531BE" w14:textId="77777777" w:rsidR="00881B5E" w:rsidRDefault="00881B5E">
      <w:r>
        <w:separator/>
      </w:r>
    </w:p>
  </w:footnote>
  <w:footnote w:type="continuationSeparator" w:id="0">
    <w:p w14:paraId="35C385C8" w14:textId="77777777" w:rsidR="00881B5E" w:rsidRDefault="00881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A80187"/>
    <w:multiLevelType w:val="hybridMultilevel"/>
    <w:tmpl w:val="AB84711C"/>
    <w:lvl w:ilvl="0" w:tplc="C7F46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6394"/>
    <w:rsid w:val="000B3D7A"/>
    <w:rsid w:val="000B7FED"/>
    <w:rsid w:val="000C038A"/>
    <w:rsid w:val="000C5D1F"/>
    <w:rsid w:val="000C6598"/>
    <w:rsid w:val="000D44B3"/>
    <w:rsid w:val="00134E80"/>
    <w:rsid w:val="00145D43"/>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D3F7A"/>
    <w:rsid w:val="002E0D43"/>
    <w:rsid w:val="002E3A1F"/>
    <w:rsid w:val="002E472E"/>
    <w:rsid w:val="00305409"/>
    <w:rsid w:val="003609EF"/>
    <w:rsid w:val="0036231A"/>
    <w:rsid w:val="00374DD4"/>
    <w:rsid w:val="003A4AD1"/>
    <w:rsid w:val="003E1A36"/>
    <w:rsid w:val="00410371"/>
    <w:rsid w:val="004242F1"/>
    <w:rsid w:val="004B75B7"/>
    <w:rsid w:val="004D126A"/>
    <w:rsid w:val="004E590D"/>
    <w:rsid w:val="005141D9"/>
    <w:rsid w:val="0051580D"/>
    <w:rsid w:val="00547111"/>
    <w:rsid w:val="00592D74"/>
    <w:rsid w:val="00593ACC"/>
    <w:rsid w:val="005E2C44"/>
    <w:rsid w:val="005E4811"/>
    <w:rsid w:val="00621188"/>
    <w:rsid w:val="006257ED"/>
    <w:rsid w:val="00653DE4"/>
    <w:rsid w:val="00665C47"/>
    <w:rsid w:val="00686F7F"/>
    <w:rsid w:val="00695808"/>
    <w:rsid w:val="006B46FB"/>
    <w:rsid w:val="006D7DF5"/>
    <w:rsid w:val="006E21FB"/>
    <w:rsid w:val="007814C2"/>
    <w:rsid w:val="00792342"/>
    <w:rsid w:val="007977A8"/>
    <w:rsid w:val="007B512A"/>
    <w:rsid w:val="007C2097"/>
    <w:rsid w:val="007D6A07"/>
    <w:rsid w:val="007F7259"/>
    <w:rsid w:val="008040A8"/>
    <w:rsid w:val="008279FA"/>
    <w:rsid w:val="008626E7"/>
    <w:rsid w:val="00870EE7"/>
    <w:rsid w:val="00881B5E"/>
    <w:rsid w:val="008863B9"/>
    <w:rsid w:val="008A45A6"/>
    <w:rsid w:val="008B4535"/>
    <w:rsid w:val="008D3CCC"/>
    <w:rsid w:val="008E3FF7"/>
    <w:rsid w:val="008F3789"/>
    <w:rsid w:val="008F686C"/>
    <w:rsid w:val="00902D29"/>
    <w:rsid w:val="009148DE"/>
    <w:rsid w:val="00941E30"/>
    <w:rsid w:val="009777D9"/>
    <w:rsid w:val="00991B88"/>
    <w:rsid w:val="009A5753"/>
    <w:rsid w:val="009A579D"/>
    <w:rsid w:val="009C46E2"/>
    <w:rsid w:val="009D7DFB"/>
    <w:rsid w:val="009E3297"/>
    <w:rsid w:val="009F734F"/>
    <w:rsid w:val="009F74B7"/>
    <w:rsid w:val="00A10724"/>
    <w:rsid w:val="00A246B6"/>
    <w:rsid w:val="00A47E70"/>
    <w:rsid w:val="00A50CF0"/>
    <w:rsid w:val="00A7671C"/>
    <w:rsid w:val="00AA2CBC"/>
    <w:rsid w:val="00AC5820"/>
    <w:rsid w:val="00AD1CD8"/>
    <w:rsid w:val="00AE7E78"/>
    <w:rsid w:val="00B237BE"/>
    <w:rsid w:val="00B258BB"/>
    <w:rsid w:val="00B67B97"/>
    <w:rsid w:val="00B80AB8"/>
    <w:rsid w:val="00B968C8"/>
    <w:rsid w:val="00BA3EC5"/>
    <w:rsid w:val="00BA51D9"/>
    <w:rsid w:val="00BB5DFC"/>
    <w:rsid w:val="00BD279D"/>
    <w:rsid w:val="00BD30B6"/>
    <w:rsid w:val="00BD6BB8"/>
    <w:rsid w:val="00C3061B"/>
    <w:rsid w:val="00C66BA2"/>
    <w:rsid w:val="00C870F6"/>
    <w:rsid w:val="00C87D91"/>
    <w:rsid w:val="00C931E1"/>
    <w:rsid w:val="00C95985"/>
    <w:rsid w:val="00CB4A97"/>
    <w:rsid w:val="00CC0F28"/>
    <w:rsid w:val="00CC5026"/>
    <w:rsid w:val="00CC68D0"/>
    <w:rsid w:val="00CD61B0"/>
    <w:rsid w:val="00D03F9A"/>
    <w:rsid w:val="00D04F5B"/>
    <w:rsid w:val="00D06D51"/>
    <w:rsid w:val="00D24991"/>
    <w:rsid w:val="00D50255"/>
    <w:rsid w:val="00D66520"/>
    <w:rsid w:val="00D84AE9"/>
    <w:rsid w:val="00DE34CF"/>
    <w:rsid w:val="00E13F3D"/>
    <w:rsid w:val="00E34898"/>
    <w:rsid w:val="00E51419"/>
    <w:rsid w:val="00E63074"/>
    <w:rsid w:val="00E90967"/>
    <w:rsid w:val="00EB09B7"/>
    <w:rsid w:val="00EC7413"/>
    <w:rsid w:val="00EE7D7C"/>
    <w:rsid w:val="00EF6A2F"/>
    <w:rsid w:val="00F25D98"/>
    <w:rsid w:val="00F27EC3"/>
    <w:rsid w:val="00F300FB"/>
    <w:rsid w:val="00F30C65"/>
    <w:rsid w:val="00F81F77"/>
    <w:rsid w:val="00F90A8E"/>
    <w:rsid w:val="00FA7198"/>
    <w:rsid w:val="00FB6386"/>
    <w:rsid w:val="00FE22E6"/>
    <w:rsid w:val="00FF169E"/>
    <w:rsid w:val="00FF4B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C0F28"/>
    <w:rPr>
      <w:rFonts w:ascii="Times New Roman" w:hAnsi="Times New Roman"/>
      <w:lang w:val="en-GB" w:eastAsia="en-US"/>
    </w:rPr>
  </w:style>
  <w:style w:type="character" w:customStyle="1" w:styleId="NOZchn">
    <w:name w:val="NO Zchn"/>
    <w:link w:val="NO"/>
    <w:rsid w:val="00CC0F28"/>
    <w:rPr>
      <w:rFonts w:ascii="Times New Roman" w:hAnsi="Times New Roman"/>
      <w:lang w:val="en-GB" w:eastAsia="en-US"/>
    </w:rPr>
  </w:style>
  <w:style w:type="character" w:customStyle="1" w:styleId="B2Char">
    <w:name w:val="B2 Char"/>
    <w:link w:val="B2"/>
    <w:rsid w:val="00CC0F28"/>
    <w:rPr>
      <w:rFonts w:ascii="Times New Roman" w:hAnsi="Times New Roman"/>
      <w:lang w:val="en-GB" w:eastAsia="en-US"/>
    </w:rPr>
  </w:style>
  <w:style w:type="character" w:customStyle="1" w:styleId="TALChar">
    <w:name w:val="TAL Char"/>
    <w:link w:val="TAL"/>
    <w:rsid w:val="00F90A8E"/>
    <w:rPr>
      <w:rFonts w:ascii="Arial" w:hAnsi="Arial"/>
      <w:sz w:val="18"/>
      <w:lang w:val="en-GB" w:eastAsia="en-US"/>
    </w:rPr>
  </w:style>
  <w:style w:type="character" w:customStyle="1" w:styleId="TAHCar">
    <w:name w:val="TAH Car"/>
    <w:link w:val="TAH"/>
    <w:rsid w:val="00F90A8E"/>
    <w:rPr>
      <w:rFonts w:ascii="Arial" w:hAnsi="Arial"/>
      <w:b/>
      <w:sz w:val="18"/>
      <w:lang w:val="en-GB" w:eastAsia="en-US"/>
    </w:rPr>
  </w:style>
  <w:style w:type="character" w:customStyle="1" w:styleId="THChar">
    <w:name w:val="TH Char"/>
    <w:link w:val="TH"/>
    <w:qFormat/>
    <w:rsid w:val="00F90A8E"/>
    <w:rPr>
      <w:rFonts w:ascii="Arial" w:hAnsi="Arial"/>
      <w:b/>
      <w:lang w:val="en-GB" w:eastAsia="en-US"/>
    </w:rPr>
  </w:style>
  <w:style w:type="character" w:customStyle="1" w:styleId="TACChar">
    <w:name w:val="TAC Char"/>
    <w:link w:val="TAC"/>
    <w:qFormat/>
    <w:rsid w:val="00F90A8E"/>
    <w:rPr>
      <w:rFonts w:ascii="Arial" w:hAnsi="Arial"/>
      <w:sz w:val="18"/>
      <w:lang w:val="en-GB" w:eastAsia="en-US"/>
    </w:rPr>
  </w:style>
  <w:style w:type="character" w:customStyle="1" w:styleId="Heading4Char">
    <w:name w:val="Heading 4 Char"/>
    <w:link w:val="Heading4"/>
    <w:locked/>
    <w:rsid w:val="00C931E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0D2923-FDB3-4B60-BD56-EEC5DD6A7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2204</Words>
  <Characters>12563</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1900-01-01T00:00:00Z</cp:lastPrinted>
  <dcterms:created xsi:type="dcterms:W3CDTF">2024-03-30T07:42:00Z</dcterms:created>
  <dcterms:modified xsi:type="dcterms:W3CDTF">2024-04-03T09:50:00Z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(3)aqmsGT2jRJn2fwhAY6PZQVrTq985ZOB9uQSYOsgjho6f5Vldl9nC428VBcLpbJ/ie0HtqmJw
5ASP7IrUExOinu9+zrCSypWP+HsixECVHYBTLN6FtpDrkWQbQfnd1OF0KTZHNALkW99EfBK8
zn67CnhJ+oTjXJrzQT3+mmnLBNbITxAkBA8UWAPLkWpNpQlpWsRVkCl1z1wriBy6wW7BqmHc
9mszWGxCT14iFfBJ2x</vt:lpwstr>
  </property>
  <property fmtid="{D5CDD505-2E9C-101B-9397-08002B2CF9AE}" pid="22" name="_2015_ms_pID_7253431">
    <vt:lpwstr>iS4v5E9TIBJDtAuDfGrTCU9hptTv9vTug7Ioql3bVxCOH1Wken40ta
MKIz2ISXtV9QdoLmTdxdLuUqlgJaqlxBnKjK9aLWvoAF0lmLncxSbcNx+yyv21jrP0QAksSu
9mEB2brA+5+iLlmKz0OfieP+MGd+ND8mZZzKh29Ed56W41gjdAeOP3XWHxUcBjFoxjhI33gS
LHFI5qgRaIN30rUk7KxWXTgOK3whNSMbhwII</vt:lpwstr>
  </property>
  <property fmtid="{D5CDD505-2E9C-101B-9397-08002B2CF9AE}" pid="23" name="_2015_ms_pID_7253432">
    <vt:lpwstr>ooCwm0G+SthUY9m/AjDxITw=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1711791794</vt:lpwstr>
  </property>
</Properties>
</file>